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1D41B" w14:textId="5787E0B1" w:rsidR="00766AD6" w:rsidRPr="00737948" w:rsidRDefault="00766AD6" w:rsidP="00AE6223">
      <w:pPr>
        <w:tabs>
          <w:tab w:val="right" w:pos="9638"/>
        </w:tabs>
        <w:rPr>
          <w:rFonts w:ascii="Arial" w:eastAsia="SimSun" w:hAnsi="Arial" w:cs="Arial"/>
          <w:b/>
          <w:bCs/>
          <w:sz w:val="24"/>
        </w:rPr>
      </w:pPr>
      <w:bookmarkStart w:id="0" w:name="_Hlk70920784"/>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Pr>
          <w:rFonts w:ascii="Arial" w:eastAsia="SimSun" w:hAnsi="Arial" w:cs="Arial"/>
          <w:b/>
          <w:bCs/>
          <w:sz w:val="24"/>
        </w:rPr>
        <w:t>0622_rm</w:t>
      </w:r>
    </w:p>
    <w:p w14:paraId="64B2ED2B" w14:textId="7F70047C" w:rsidR="00766AD6" w:rsidRDefault="00766AD6" w:rsidP="00737948">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r>
        <w:rPr>
          <w:rFonts w:ascii="Arial" w:eastAsia="SimSun" w:hAnsi="Arial" w:cs="Arial"/>
          <w:b/>
          <w:bCs/>
          <w:sz w:val="24"/>
        </w:rPr>
        <w:tab/>
        <w:t>(Revision of SP-240489)</w:t>
      </w:r>
    </w:p>
    <w:p w14:paraId="6C7308C1" w14:textId="1D57CE1B"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1423C076" w14:textId="075F6741"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sidRPr="00766AD6">
        <w:rPr>
          <w:rFonts w:ascii="Arial" w:eastAsia="Batang" w:hAnsi="Arial" w:cs="Arial"/>
          <w:b/>
          <w:sz w:val="24"/>
          <w:szCs w:val="24"/>
          <w:lang w:eastAsia="zh-CN"/>
        </w:rPr>
        <w:t>Revised WID on 5GS enhancement on QoS monitoring enhancement</w:t>
      </w:r>
    </w:p>
    <w:p w14:paraId="3A9B3B85" w14:textId="77777777"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047302F" w14:textId="512261D7" w:rsidR="00766AD6" w:rsidRPr="00766AD6" w:rsidRDefault="00766AD6" w:rsidP="00766AD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r>
      <w:r w:rsidRPr="00766AD6">
        <w:rPr>
          <w:rFonts w:ascii="Arial" w:eastAsia="Batang" w:hAnsi="Arial"/>
          <w:b/>
          <w:sz w:val="24"/>
          <w:szCs w:val="24"/>
          <w:lang w:val="en-US" w:eastAsia="zh-CN"/>
        </w:rPr>
        <w:t>6.3.2</w:t>
      </w:r>
    </w:p>
    <w:p w14:paraId="65385B1D" w14:textId="77777777" w:rsidR="00766AD6" w:rsidRPr="00737948" w:rsidRDefault="00766AD6" w:rsidP="00737948">
      <w:pPr>
        <w:pBdr>
          <w:bottom w:val="single" w:sz="4" w:space="1" w:color="auto"/>
        </w:pBdr>
        <w:tabs>
          <w:tab w:val="right" w:pos="9638"/>
        </w:tabs>
        <w:rPr>
          <w:rFonts w:ascii="Arial" w:eastAsia="SimSun" w:hAnsi="Arial" w:cs="Arial"/>
          <w:b/>
          <w:bCs/>
          <w:sz w:val="24"/>
        </w:rPr>
      </w:pPr>
    </w:p>
    <w:p w14:paraId="670071BA" w14:textId="136EA452" w:rsidR="00805CAE" w:rsidRPr="00766AD6" w:rsidRDefault="00DB668D">
      <w:pPr>
        <w:pStyle w:val="CRCoverPage"/>
        <w:tabs>
          <w:tab w:val="right" w:pos="9639"/>
        </w:tabs>
        <w:spacing w:after="0"/>
        <w:rPr>
          <w:b/>
          <w:i/>
          <w:lang w:val="en-US" w:eastAsia="zh-CN"/>
        </w:rPr>
      </w:pPr>
      <w:r w:rsidRPr="00766AD6">
        <w:rPr>
          <w:b/>
          <w:noProof/>
        </w:rPr>
        <w:t>3GPP TSG</w:t>
      </w:r>
      <w:r w:rsidR="00766AD6" w:rsidRPr="00766AD6">
        <w:rPr>
          <w:b/>
          <w:noProof/>
        </w:rPr>
        <w:t xml:space="preserve"> </w:t>
      </w:r>
      <w:r w:rsidRPr="00766AD6">
        <w:rPr>
          <w:b/>
          <w:noProof/>
        </w:rPr>
        <w:t>SA</w:t>
      </w:r>
      <w:r w:rsidR="00766AD6" w:rsidRPr="00766AD6">
        <w:rPr>
          <w:b/>
          <w:noProof/>
        </w:rPr>
        <w:t xml:space="preserve"> WG</w:t>
      </w:r>
      <w:r w:rsidRPr="00766AD6">
        <w:rPr>
          <w:b/>
          <w:noProof/>
        </w:rPr>
        <w:t>2 Meeting #16</w:t>
      </w:r>
      <w:r w:rsidR="00C06593" w:rsidRPr="00766AD6">
        <w:rPr>
          <w:b/>
          <w:noProof/>
        </w:rPr>
        <w:t>3</w:t>
      </w:r>
      <w:r w:rsidR="00BD63C3" w:rsidRPr="00766AD6">
        <w:rPr>
          <w:b/>
          <w:i/>
        </w:rPr>
        <w:tab/>
      </w:r>
      <w:r w:rsidR="00BD63C3" w:rsidRPr="00766AD6">
        <w:rPr>
          <w:rFonts w:cs="Arial"/>
          <w:b/>
        </w:rPr>
        <w:t>S2-</w:t>
      </w:r>
      <w:r w:rsidR="008400A9" w:rsidRPr="00766AD6">
        <w:rPr>
          <w:rFonts w:cs="Arial"/>
          <w:b/>
        </w:rPr>
        <w:t>240</w:t>
      </w:r>
      <w:r w:rsidR="006F4D85" w:rsidRPr="00766AD6">
        <w:rPr>
          <w:rFonts w:cs="Arial"/>
          <w:b/>
        </w:rPr>
        <w:t>6337</w:t>
      </w:r>
    </w:p>
    <w:p w14:paraId="1717CC55" w14:textId="760D6AFA" w:rsidR="00805CAE" w:rsidRPr="00766AD6" w:rsidRDefault="00C06593" w:rsidP="00766AD6">
      <w:pPr>
        <w:pStyle w:val="CRCoverPage"/>
        <w:pBdr>
          <w:bottom w:val="single" w:sz="12" w:space="1" w:color="auto"/>
        </w:pBdr>
        <w:tabs>
          <w:tab w:val="right" w:pos="9638"/>
        </w:tabs>
        <w:outlineLvl w:val="0"/>
        <w:rPr>
          <w:b/>
          <w:color w:val="3333FF"/>
        </w:rPr>
      </w:pPr>
      <w:r w:rsidRPr="00766AD6">
        <w:rPr>
          <w:rFonts w:eastAsia="Arial Unicode MS" w:cs="Arial"/>
          <w:b/>
          <w:bCs/>
        </w:rPr>
        <w:t>Jeju island, Korea, May 27 to May 31, 2024</w:t>
      </w:r>
      <w:r w:rsidR="00766AD6" w:rsidRPr="00766AD6">
        <w:rPr>
          <w:b/>
        </w:rPr>
        <w:tab/>
      </w:r>
      <w:r w:rsidR="00BD63C3" w:rsidRPr="00766AD6">
        <w:rPr>
          <w:rFonts w:cs="Arial"/>
          <w:b/>
          <w:bCs/>
          <w:color w:val="0000FF"/>
        </w:rPr>
        <w:t>(revision of S2-</w:t>
      </w:r>
      <w:r w:rsidR="008A1549" w:rsidRPr="00766AD6">
        <w:rPr>
          <w:rFonts w:cs="Arial"/>
          <w:b/>
          <w:bCs/>
          <w:color w:val="0000FF"/>
        </w:rPr>
        <w:t>240</w:t>
      </w:r>
      <w:r w:rsidRPr="00766AD6">
        <w:rPr>
          <w:rFonts w:cs="Arial"/>
          <w:b/>
          <w:bCs/>
          <w:color w:val="0000FF"/>
        </w:rPr>
        <w:t>3554</w:t>
      </w:r>
      <w:r w:rsidR="00BD63C3" w:rsidRPr="00766AD6">
        <w:rPr>
          <w:rFonts w:cs="Arial"/>
          <w:b/>
          <w:bCs/>
          <w:color w:val="0000FF"/>
        </w:rPr>
        <w:t>)</w:t>
      </w:r>
    </w:p>
    <w:bookmarkEnd w:id="0"/>
    <w:p w14:paraId="100065D3" w14:textId="7BCDDF8B" w:rsidR="00203548" w:rsidRDefault="00766AD6" w:rsidP="00203548">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br/>
      </w:r>
      <w:r w:rsidR="00203548">
        <w:rPr>
          <w:rFonts w:ascii="Arial" w:eastAsia="Arial" w:hAnsi="Arial" w:cs="Arial"/>
          <w:sz w:val="36"/>
          <w:szCs w:val="36"/>
        </w:rPr>
        <w:t>3GPP™ Work Item Description</w:t>
      </w:r>
    </w:p>
    <w:p w14:paraId="7A4F04C6" w14:textId="77777777" w:rsidR="00203548" w:rsidRDefault="00203548" w:rsidP="00203548">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447717D1" w14:textId="611251F8" w:rsidR="00203548" w:rsidRPr="00DE7EF7" w:rsidRDefault="00203548" w:rsidP="00766AD6">
      <w:pPr>
        <w:pStyle w:val="Heading8"/>
        <w:ind w:left="2835" w:hanging="2835"/>
      </w:pPr>
      <w:r>
        <w:rPr>
          <w:rFonts w:eastAsia="Arial" w:cs="Arial"/>
          <w:szCs w:val="36"/>
        </w:rPr>
        <w:t>Title:</w:t>
      </w:r>
      <w:r w:rsidR="00766AD6">
        <w:tab/>
      </w:r>
      <w:r w:rsidRPr="00203548">
        <w:t>5GS enhancement on QoS monitoring enhancement</w:t>
      </w:r>
    </w:p>
    <w:p w14:paraId="27D97861" w14:textId="77777777" w:rsidR="00203548" w:rsidRPr="00DE7EF7" w:rsidRDefault="00203548" w:rsidP="00766AD6">
      <w:pPr>
        <w:pStyle w:val="Guidance"/>
        <w:ind w:left="2835" w:hanging="2835"/>
      </w:pPr>
    </w:p>
    <w:p w14:paraId="5CEBF7B4" w14:textId="553FA949" w:rsidR="00203548" w:rsidRDefault="00203548" w:rsidP="00766AD6">
      <w:pPr>
        <w:pStyle w:val="Heading8"/>
        <w:ind w:left="2835" w:hanging="2835"/>
      </w:pPr>
      <w:r w:rsidRPr="00DE7EF7">
        <w:t>Acronym:</w:t>
      </w:r>
      <w:r w:rsidR="00766AD6">
        <w:tab/>
      </w:r>
      <w:r w:rsidR="00F1332E">
        <w:t>TEI19</w:t>
      </w:r>
      <w:r w:rsidR="001838F6">
        <w:t>_</w:t>
      </w:r>
      <w:r>
        <w:t>QME</w:t>
      </w:r>
    </w:p>
    <w:p w14:paraId="638AA5C1" w14:textId="77777777" w:rsidR="00203548" w:rsidRPr="00235E2B" w:rsidRDefault="00203548" w:rsidP="00766AD6">
      <w:pPr>
        <w:ind w:left="2835" w:hanging="2835"/>
      </w:pPr>
    </w:p>
    <w:p w14:paraId="5002A9DE" w14:textId="67B66FB0" w:rsidR="00203548" w:rsidRPr="002770AA" w:rsidRDefault="00203548" w:rsidP="00766AD6">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766AD6">
        <w:rPr>
          <w:rFonts w:ascii="Arial" w:eastAsia="Arial" w:hAnsi="Arial" w:cs="Arial"/>
          <w:sz w:val="36"/>
          <w:szCs w:val="36"/>
          <w:lang w:val="fr-FR"/>
        </w:rPr>
        <w:tab/>
      </w:r>
      <w:ins w:id="1" w:author="CMCC3" w:date="2024-05-17T18:38:00Z">
        <w:r w:rsidR="0092266D" w:rsidRPr="0092266D">
          <w:rPr>
            <w:rFonts w:ascii="Arial" w:eastAsia="Arial" w:hAnsi="Arial" w:cs="Arial"/>
            <w:sz w:val="36"/>
            <w:szCs w:val="36"/>
            <w:lang w:val="fr-FR"/>
          </w:rPr>
          <w:t>1030020</w:t>
        </w:r>
      </w:ins>
    </w:p>
    <w:p w14:paraId="113B7A6D" w14:textId="77777777" w:rsidR="00203548" w:rsidRPr="002770AA" w:rsidRDefault="00203548" w:rsidP="00203548">
      <w:pPr>
        <w:pBdr>
          <w:top w:val="nil"/>
          <w:left w:val="nil"/>
          <w:bottom w:val="nil"/>
          <w:right w:val="nil"/>
          <w:between w:val="nil"/>
        </w:pBdr>
        <w:rPr>
          <w:i/>
          <w:lang w:val="fr-FR"/>
        </w:rPr>
      </w:pPr>
    </w:p>
    <w:p w14:paraId="31D453BB" w14:textId="395DAE84" w:rsidR="00203548" w:rsidRPr="00203548" w:rsidRDefault="00203548" w:rsidP="00203548">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w:t>
      </w:r>
      <w:r w:rsidR="00766AD6">
        <w:rPr>
          <w:rFonts w:ascii="Arial" w:eastAsia="Arial" w:hAnsi="Arial" w:cs="Arial"/>
          <w:sz w:val="36"/>
          <w:szCs w:val="36"/>
        </w:rPr>
        <w:tab/>
      </w:r>
      <w:r>
        <w:rPr>
          <w:rFonts w:ascii="Arial" w:eastAsia="Arial" w:hAnsi="Arial" w:cs="Arial"/>
          <w:sz w:val="36"/>
          <w:szCs w:val="36"/>
        </w:rPr>
        <w:t>Rel-19</w:t>
      </w:r>
    </w:p>
    <w:p w14:paraId="399D0640" w14:textId="77777777" w:rsidR="00203548" w:rsidRDefault="00203548" w:rsidP="002035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03548" w:rsidRPr="00DE7EF7" w14:paraId="147DFB0F" w14:textId="77777777" w:rsidTr="0009284D">
        <w:trPr>
          <w:cantSplit/>
          <w:jc w:val="center"/>
        </w:trPr>
        <w:tc>
          <w:tcPr>
            <w:tcW w:w="1515" w:type="dxa"/>
            <w:tcBorders>
              <w:bottom w:val="single" w:sz="12" w:space="0" w:color="auto"/>
              <w:right w:val="single" w:sz="12" w:space="0" w:color="auto"/>
            </w:tcBorders>
            <w:shd w:val="clear" w:color="auto" w:fill="E0E0E0"/>
          </w:tcPr>
          <w:p w14:paraId="58058C81" w14:textId="77777777" w:rsidR="00203548" w:rsidRPr="00DE7EF7" w:rsidRDefault="00203548" w:rsidP="0009284D">
            <w:pPr>
              <w:pStyle w:val="TAH"/>
            </w:pPr>
            <w:r w:rsidRPr="00DE7EF7">
              <w:t>Affects:</w:t>
            </w:r>
          </w:p>
        </w:tc>
        <w:tc>
          <w:tcPr>
            <w:tcW w:w="1275" w:type="dxa"/>
            <w:tcBorders>
              <w:left w:val="nil"/>
              <w:bottom w:val="single" w:sz="12" w:space="0" w:color="auto"/>
            </w:tcBorders>
            <w:shd w:val="clear" w:color="auto" w:fill="E0E0E0"/>
          </w:tcPr>
          <w:p w14:paraId="67EC2719" w14:textId="77777777" w:rsidR="00203548" w:rsidRPr="00DE7EF7" w:rsidRDefault="00203548" w:rsidP="0009284D">
            <w:pPr>
              <w:pStyle w:val="TAH"/>
            </w:pPr>
            <w:r w:rsidRPr="00DE7EF7">
              <w:t>UICC apps</w:t>
            </w:r>
          </w:p>
        </w:tc>
        <w:tc>
          <w:tcPr>
            <w:tcW w:w="1037" w:type="dxa"/>
            <w:tcBorders>
              <w:bottom w:val="single" w:sz="12" w:space="0" w:color="auto"/>
            </w:tcBorders>
            <w:shd w:val="clear" w:color="auto" w:fill="E0E0E0"/>
          </w:tcPr>
          <w:p w14:paraId="69A4DC0C" w14:textId="77777777" w:rsidR="00203548" w:rsidRPr="00DE7EF7" w:rsidRDefault="00203548" w:rsidP="0009284D">
            <w:pPr>
              <w:pStyle w:val="TAH"/>
            </w:pPr>
            <w:r w:rsidRPr="00DE7EF7">
              <w:t>ME</w:t>
            </w:r>
          </w:p>
        </w:tc>
        <w:tc>
          <w:tcPr>
            <w:tcW w:w="850" w:type="dxa"/>
            <w:tcBorders>
              <w:bottom w:val="single" w:sz="12" w:space="0" w:color="auto"/>
            </w:tcBorders>
            <w:shd w:val="clear" w:color="auto" w:fill="E0E0E0"/>
          </w:tcPr>
          <w:p w14:paraId="749A9CC3" w14:textId="77777777" w:rsidR="00203548" w:rsidRPr="00DE7EF7" w:rsidRDefault="00203548" w:rsidP="0009284D">
            <w:pPr>
              <w:pStyle w:val="TAH"/>
            </w:pPr>
            <w:r w:rsidRPr="00DE7EF7">
              <w:t>AN</w:t>
            </w:r>
          </w:p>
        </w:tc>
        <w:tc>
          <w:tcPr>
            <w:tcW w:w="851" w:type="dxa"/>
            <w:tcBorders>
              <w:bottom w:val="single" w:sz="12" w:space="0" w:color="auto"/>
            </w:tcBorders>
            <w:shd w:val="clear" w:color="auto" w:fill="E0E0E0"/>
          </w:tcPr>
          <w:p w14:paraId="6A7CCDF6" w14:textId="77777777" w:rsidR="00203548" w:rsidRPr="00DE7EF7" w:rsidRDefault="00203548" w:rsidP="0009284D">
            <w:pPr>
              <w:pStyle w:val="TAH"/>
            </w:pPr>
            <w:r w:rsidRPr="00DE7EF7">
              <w:t>CN</w:t>
            </w:r>
          </w:p>
        </w:tc>
        <w:tc>
          <w:tcPr>
            <w:tcW w:w="1752" w:type="dxa"/>
            <w:tcBorders>
              <w:bottom w:val="single" w:sz="12" w:space="0" w:color="auto"/>
            </w:tcBorders>
            <w:shd w:val="clear" w:color="auto" w:fill="E0E0E0"/>
          </w:tcPr>
          <w:p w14:paraId="50F65093" w14:textId="77777777" w:rsidR="00203548" w:rsidRPr="00DE7EF7" w:rsidRDefault="00203548" w:rsidP="0009284D">
            <w:pPr>
              <w:pStyle w:val="TAH"/>
            </w:pPr>
            <w:r w:rsidRPr="00DE7EF7">
              <w:t>Others (specify)</w:t>
            </w:r>
          </w:p>
        </w:tc>
      </w:tr>
      <w:tr w:rsidR="00203548" w:rsidRPr="00DE7EF7" w14:paraId="5BBCAD6C" w14:textId="77777777" w:rsidTr="0009284D">
        <w:trPr>
          <w:cantSplit/>
          <w:jc w:val="center"/>
        </w:trPr>
        <w:tc>
          <w:tcPr>
            <w:tcW w:w="1515" w:type="dxa"/>
            <w:tcBorders>
              <w:top w:val="nil"/>
              <w:right w:val="single" w:sz="12" w:space="0" w:color="auto"/>
            </w:tcBorders>
          </w:tcPr>
          <w:p w14:paraId="40153841" w14:textId="77777777" w:rsidR="00203548" w:rsidRPr="00DE7EF7" w:rsidRDefault="00203548" w:rsidP="0009284D">
            <w:pPr>
              <w:pStyle w:val="TAH"/>
            </w:pPr>
            <w:r w:rsidRPr="00DE7EF7">
              <w:t>Yes</w:t>
            </w:r>
          </w:p>
        </w:tc>
        <w:tc>
          <w:tcPr>
            <w:tcW w:w="1275" w:type="dxa"/>
            <w:tcBorders>
              <w:top w:val="nil"/>
              <w:left w:val="nil"/>
            </w:tcBorders>
          </w:tcPr>
          <w:p w14:paraId="091BEC3C" w14:textId="77777777" w:rsidR="00203548" w:rsidRPr="00DE7EF7" w:rsidRDefault="00203548" w:rsidP="0009284D">
            <w:pPr>
              <w:pStyle w:val="TAC"/>
            </w:pPr>
          </w:p>
        </w:tc>
        <w:tc>
          <w:tcPr>
            <w:tcW w:w="1037" w:type="dxa"/>
            <w:tcBorders>
              <w:top w:val="nil"/>
            </w:tcBorders>
          </w:tcPr>
          <w:p w14:paraId="0F426C60" w14:textId="77777777" w:rsidR="00203548" w:rsidRPr="00DE7EF7" w:rsidRDefault="00203548" w:rsidP="0009284D">
            <w:pPr>
              <w:pStyle w:val="TAC"/>
            </w:pPr>
          </w:p>
        </w:tc>
        <w:tc>
          <w:tcPr>
            <w:tcW w:w="850" w:type="dxa"/>
            <w:tcBorders>
              <w:top w:val="nil"/>
            </w:tcBorders>
          </w:tcPr>
          <w:p w14:paraId="024469A8" w14:textId="77777777" w:rsidR="00203548" w:rsidRPr="00DE7EF7" w:rsidRDefault="00203548" w:rsidP="008B0ED6">
            <w:pPr>
              <w:pStyle w:val="TAC"/>
              <w:jc w:val="left"/>
            </w:pPr>
            <w:r>
              <w:t xml:space="preserve">     </w:t>
            </w:r>
          </w:p>
        </w:tc>
        <w:tc>
          <w:tcPr>
            <w:tcW w:w="851" w:type="dxa"/>
            <w:tcBorders>
              <w:top w:val="nil"/>
            </w:tcBorders>
          </w:tcPr>
          <w:p w14:paraId="15961026" w14:textId="77777777" w:rsidR="00203548" w:rsidRPr="00DE7EF7" w:rsidRDefault="00203548" w:rsidP="0009284D">
            <w:pPr>
              <w:pStyle w:val="TAC"/>
            </w:pPr>
            <w:r w:rsidRPr="00DE7EF7">
              <w:t>X</w:t>
            </w:r>
          </w:p>
        </w:tc>
        <w:tc>
          <w:tcPr>
            <w:tcW w:w="1752" w:type="dxa"/>
            <w:tcBorders>
              <w:top w:val="nil"/>
            </w:tcBorders>
          </w:tcPr>
          <w:p w14:paraId="38F64B8A" w14:textId="77777777" w:rsidR="00203548" w:rsidRPr="00DE7EF7" w:rsidRDefault="00203548" w:rsidP="0009284D">
            <w:pPr>
              <w:pStyle w:val="TAC"/>
            </w:pPr>
          </w:p>
        </w:tc>
      </w:tr>
      <w:tr w:rsidR="00203548" w:rsidRPr="00DE7EF7" w14:paraId="0372000F" w14:textId="77777777" w:rsidTr="0009284D">
        <w:trPr>
          <w:cantSplit/>
          <w:jc w:val="center"/>
        </w:trPr>
        <w:tc>
          <w:tcPr>
            <w:tcW w:w="1515" w:type="dxa"/>
            <w:tcBorders>
              <w:right w:val="single" w:sz="12" w:space="0" w:color="auto"/>
            </w:tcBorders>
          </w:tcPr>
          <w:p w14:paraId="7055DC3A" w14:textId="77777777" w:rsidR="00203548" w:rsidRPr="00DE7EF7" w:rsidRDefault="00203548" w:rsidP="0009284D">
            <w:pPr>
              <w:pStyle w:val="TAH"/>
            </w:pPr>
            <w:r w:rsidRPr="00DE7EF7">
              <w:t>No</w:t>
            </w:r>
          </w:p>
        </w:tc>
        <w:tc>
          <w:tcPr>
            <w:tcW w:w="1275" w:type="dxa"/>
            <w:tcBorders>
              <w:left w:val="nil"/>
            </w:tcBorders>
          </w:tcPr>
          <w:p w14:paraId="28EE8EAA" w14:textId="77777777" w:rsidR="00203548" w:rsidRPr="00DE7EF7" w:rsidRDefault="00203548" w:rsidP="0009284D">
            <w:pPr>
              <w:pStyle w:val="TAC"/>
            </w:pPr>
            <w:r w:rsidRPr="00DE7EF7">
              <w:t xml:space="preserve">X </w:t>
            </w:r>
          </w:p>
        </w:tc>
        <w:tc>
          <w:tcPr>
            <w:tcW w:w="1037" w:type="dxa"/>
          </w:tcPr>
          <w:p w14:paraId="62E3D151" w14:textId="77777777" w:rsidR="00203548" w:rsidRPr="00DE7EF7" w:rsidRDefault="00203548" w:rsidP="0009284D">
            <w:pPr>
              <w:pStyle w:val="TAC"/>
            </w:pPr>
            <w:r>
              <w:t>X</w:t>
            </w:r>
          </w:p>
        </w:tc>
        <w:tc>
          <w:tcPr>
            <w:tcW w:w="850" w:type="dxa"/>
          </w:tcPr>
          <w:p w14:paraId="58E20E27" w14:textId="77777777" w:rsidR="00203548" w:rsidRPr="00DE7EF7" w:rsidRDefault="008B0ED6" w:rsidP="0009284D">
            <w:pPr>
              <w:pStyle w:val="TAC"/>
            </w:pPr>
            <w:r>
              <w:t>X</w:t>
            </w:r>
          </w:p>
        </w:tc>
        <w:tc>
          <w:tcPr>
            <w:tcW w:w="851" w:type="dxa"/>
          </w:tcPr>
          <w:p w14:paraId="7345E66D" w14:textId="77777777" w:rsidR="00203548" w:rsidRPr="00DE7EF7" w:rsidRDefault="00203548" w:rsidP="0009284D">
            <w:pPr>
              <w:pStyle w:val="TAC"/>
            </w:pPr>
          </w:p>
        </w:tc>
        <w:tc>
          <w:tcPr>
            <w:tcW w:w="1752" w:type="dxa"/>
          </w:tcPr>
          <w:p w14:paraId="5BA5D1E4" w14:textId="77777777" w:rsidR="00203548" w:rsidRPr="00DE7EF7" w:rsidRDefault="00203548" w:rsidP="0009284D">
            <w:pPr>
              <w:pStyle w:val="TAC"/>
            </w:pPr>
            <w:r>
              <w:t>X</w:t>
            </w:r>
          </w:p>
        </w:tc>
      </w:tr>
      <w:tr w:rsidR="00203548" w:rsidRPr="00DE7EF7" w14:paraId="501E76AB" w14:textId="77777777" w:rsidTr="0009284D">
        <w:trPr>
          <w:cantSplit/>
          <w:jc w:val="center"/>
        </w:trPr>
        <w:tc>
          <w:tcPr>
            <w:tcW w:w="1515" w:type="dxa"/>
            <w:tcBorders>
              <w:right w:val="single" w:sz="12" w:space="0" w:color="auto"/>
            </w:tcBorders>
          </w:tcPr>
          <w:p w14:paraId="4778E5F6" w14:textId="77777777" w:rsidR="00203548" w:rsidRPr="00DE7EF7" w:rsidRDefault="00203548" w:rsidP="0009284D">
            <w:pPr>
              <w:pStyle w:val="TAH"/>
            </w:pPr>
            <w:r w:rsidRPr="00DE7EF7">
              <w:t>Don’t know</w:t>
            </w:r>
          </w:p>
        </w:tc>
        <w:tc>
          <w:tcPr>
            <w:tcW w:w="1275" w:type="dxa"/>
            <w:tcBorders>
              <w:left w:val="nil"/>
            </w:tcBorders>
          </w:tcPr>
          <w:p w14:paraId="041AF626" w14:textId="77777777" w:rsidR="00203548" w:rsidRPr="00DE7EF7" w:rsidRDefault="00203548" w:rsidP="0009284D">
            <w:pPr>
              <w:pStyle w:val="TAC"/>
            </w:pPr>
          </w:p>
        </w:tc>
        <w:tc>
          <w:tcPr>
            <w:tcW w:w="1037" w:type="dxa"/>
          </w:tcPr>
          <w:p w14:paraId="1961B2E0" w14:textId="77777777" w:rsidR="00203548" w:rsidRPr="00DE7EF7" w:rsidRDefault="00203548" w:rsidP="0009284D">
            <w:pPr>
              <w:pStyle w:val="TAC"/>
            </w:pPr>
          </w:p>
        </w:tc>
        <w:tc>
          <w:tcPr>
            <w:tcW w:w="850" w:type="dxa"/>
          </w:tcPr>
          <w:p w14:paraId="5417EF26" w14:textId="77777777" w:rsidR="00203548" w:rsidRPr="00DE7EF7" w:rsidRDefault="00203548" w:rsidP="0009284D">
            <w:pPr>
              <w:pStyle w:val="TAC"/>
            </w:pPr>
          </w:p>
        </w:tc>
        <w:tc>
          <w:tcPr>
            <w:tcW w:w="851" w:type="dxa"/>
          </w:tcPr>
          <w:p w14:paraId="353E725A" w14:textId="77777777" w:rsidR="00203548" w:rsidRPr="00DE7EF7" w:rsidRDefault="00203548" w:rsidP="0009284D">
            <w:pPr>
              <w:pStyle w:val="TAC"/>
            </w:pPr>
          </w:p>
        </w:tc>
        <w:tc>
          <w:tcPr>
            <w:tcW w:w="1752" w:type="dxa"/>
          </w:tcPr>
          <w:p w14:paraId="37B5AF9A" w14:textId="77777777" w:rsidR="00203548" w:rsidRPr="00DE7EF7" w:rsidRDefault="00203548" w:rsidP="0009284D">
            <w:pPr>
              <w:pStyle w:val="TAC"/>
            </w:pPr>
          </w:p>
        </w:tc>
      </w:tr>
    </w:tbl>
    <w:p w14:paraId="3BBB6227" w14:textId="77777777" w:rsidR="00203548" w:rsidRDefault="00203548" w:rsidP="00203548"/>
    <w:p w14:paraId="1EB13874" w14:textId="77777777" w:rsidR="00203548" w:rsidRDefault="00203548" w:rsidP="00203548">
      <w:pPr>
        <w:pStyle w:val="Heading1"/>
      </w:pPr>
      <w:r>
        <w:t>2</w:t>
      </w:r>
      <w:r>
        <w:tab/>
        <w:t>Classification of the Work Item and linked work items</w:t>
      </w:r>
    </w:p>
    <w:p w14:paraId="0FCF7C28" w14:textId="77777777" w:rsidR="00203548" w:rsidRPr="00DE7EF7" w:rsidRDefault="00203548" w:rsidP="00203548">
      <w:pPr>
        <w:pStyle w:val="Heading2"/>
        <w:rPr>
          <w:b/>
        </w:rPr>
      </w:pPr>
      <w:r w:rsidRPr="00DE7EF7">
        <w:t>2.1</w:t>
      </w:r>
      <w:r w:rsidRPr="00DE7EF7">
        <w:tab/>
        <w:t>Primary classification</w:t>
      </w:r>
    </w:p>
    <w:p w14:paraId="25DABEFC" w14:textId="77777777" w:rsidR="00203548" w:rsidRDefault="00203548" w:rsidP="00203548">
      <w:pPr>
        <w:pStyle w:val="Heading3"/>
      </w:pPr>
      <w:r w:rsidRPr="00A36378">
        <w:t>This work item is a …</w:t>
      </w:r>
    </w:p>
    <w:p w14:paraId="53DD82B7" w14:textId="77777777" w:rsidR="00203548" w:rsidRPr="00A36378" w:rsidRDefault="00203548" w:rsidP="0020354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03548" w14:paraId="51C72C34" w14:textId="77777777" w:rsidTr="0009284D">
        <w:trPr>
          <w:cantSplit/>
          <w:jc w:val="center"/>
        </w:trPr>
        <w:tc>
          <w:tcPr>
            <w:tcW w:w="452" w:type="dxa"/>
          </w:tcPr>
          <w:p w14:paraId="73EC9705" w14:textId="77777777" w:rsidR="00203548" w:rsidRDefault="00203548" w:rsidP="0009284D">
            <w:pPr>
              <w:pStyle w:val="TAC"/>
            </w:pPr>
            <w:r>
              <w:t>X</w:t>
            </w:r>
          </w:p>
        </w:tc>
        <w:tc>
          <w:tcPr>
            <w:tcW w:w="2917" w:type="dxa"/>
            <w:shd w:val="clear" w:color="auto" w:fill="E0E0E0"/>
          </w:tcPr>
          <w:p w14:paraId="566A9446" w14:textId="77777777" w:rsidR="00203548" w:rsidRPr="006C2E80" w:rsidRDefault="00203548" w:rsidP="0009284D">
            <w:pPr>
              <w:pStyle w:val="TAH"/>
              <w:ind w:right="-99"/>
              <w:jc w:val="left"/>
              <w:rPr>
                <w:color w:val="0000FF"/>
              </w:rPr>
            </w:pPr>
            <w:r w:rsidRPr="006C2E80">
              <w:rPr>
                <w:color w:val="0000FF"/>
                <w:sz w:val="20"/>
              </w:rPr>
              <w:t>Feature</w:t>
            </w:r>
          </w:p>
        </w:tc>
      </w:tr>
      <w:tr w:rsidR="00203548" w:rsidRPr="00662741" w14:paraId="1B9C79C7" w14:textId="77777777" w:rsidTr="0009284D">
        <w:trPr>
          <w:cantSplit/>
          <w:jc w:val="center"/>
        </w:trPr>
        <w:tc>
          <w:tcPr>
            <w:tcW w:w="452" w:type="dxa"/>
          </w:tcPr>
          <w:p w14:paraId="60F79A82" w14:textId="77777777" w:rsidR="00203548" w:rsidRPr="00662741" w:rsidRDefault="00203548" w:rsidP="0009284D">
            <w:pPr>
              <w:pStyle w:val="TAC"/>
            </w:pPr>
          </w:p>
        </w:tc>
        <w:tc>
          <w:tcPr>
            <w:tcW w:w="2917" w:type="dxa"/>
            <w:shd w:val="clear" w:color="auto" w:fill="E0E0E0"/>
            <w:tcMar>
              <w:left w:w="227" w:type="dxa"/>
            </w:tcMar>
          </w:tcPr>
          <w:p w14:paraId="15EF6258" w14:textId="77777777" w:rsidR="00203548" w:rsidRPr="00662741" w:rsidRDefault="00203548" w:rsidP="0009284D">
            <w:pPr>
              <w:pStyle w:val="TAH"/>
              <w:ind w:right="-99"/>
              <w:jc w:val="left"/>
            </w:pPr>
            <w:r w:rsidRPr="00662741">
              <w:t>Building Block</w:t>
            </w:r>
          </w:p>
        </w:tc>
      </w:tr>
      <w:tr w:rsidR="00203548" w:rsidRPr="00662741" w14:paraId="3D9764E4" w14:textId="77777777" w:rsidTr="0009284D">
        <w:trPr>
          <w:cantSplit/>
          <w:jc w:val="center"/>
        </w:trPr>
        <w:tc>
          <w:tcPr>
            <w:tcW w:w="452" w:type="dxa"/>
          </w:tcPr>
          <w:p w14:paraId="5CF8766C" w14:textId="77777777" w:rsidR="00203548" w:rsidRPr="00662741" w:rsidRDefault="00203548" w:rsidP="0009284D">
            <w:pPr>
              <w:pStyle w:val="TAC"/>
            </w:pPr>
          </w:p>
        </w:tc>
        <w:tc>
          <w:tcPr>
            <w:tcW w:w="2917" w:type="dxa"/>
            <w:shd w:val="clear" w:color="auto" w:fill="E0E0E0"/>
            <w:tcMar>
              <w:left w:w="397" w:type="dxa"/>
            </w:tcMar>
          </w:tcPr>
          <w:p w14:paraId="42E3F0BD" w14:textId="77777777" w:rsidR="00203548" w:rsidRPr="00662741" w:rsidRDefault="00203548" w:rsidP="0009284D">
            <w:pPr>
              <w:pStyle w:val="TAH"/>
              <w:ind w:right="-99"/>
              <w:jc w:val="left"/>
              <w:rPr>
                <w:b w:val="0"/>
                <w:i/>
              </w:rPr>
            </w:pPr>
            <w:r w:rsidRPr="00662741">
              <w:rPr>
                <w:b w:val="0"/>
                <w:i/>
                <w:sz w:val="16"/>
              </w:rPr>
              <w:t>Work Task</w:t>
            </w:r>
          </w:p>
        </w:tc>
      </w:tr>
      <w:tr w:rsidR="00203548" w:rsidRPr="00662741" w14:paraId="794920E2" w14:textId="77777777" w:rsidTr="0009284D">
        <w:trPr>
          <w:cantSplit/>
          <w:jc w:val="center"/>
        </w:trPr>
        <w:tc>
          <w:tcPr>
            <w:tcW w:w="452" w:type="dxa"/>
          </w:tcPr>
          <w:p w14:paraId="74065DAF" w14:textId="77777777" w:rsidR="00203548" w:rsidRPr="00662741" w:rsidRDefault="00203548" w:rsidP="0009284D">
            <w:pPr>
              <w:pStyle w:val="TAC"/>
            </w:pPr>
          </w:p>
        </w:tc>
        <w:tc>
          <w:tcPr>
            <w:tcW w:w="2917" w:type="dxa"/>
            <w:shd w:val="clear" w:color="auto" w:fill="E0E0E0"/>
          </w:tcPr>
          <w:p w14:paraId="33450121" w14:textId="77777777" w:rsidR="00203548" w:rsidRPr="006C2E80" w:rsidRDefault="00203548" w:rsidP="0009284D">
            <w:pPr>
              <w:pStyle w:val="TAH"/>
              <w:ind w:right="-99"/>
              <w:jc w:val="left"/>
              <w:rPr>
                <w:color w:val="0000FF"/>
              </w:rPr>
            </w:pPr>
            <w:r w:rsidRPr="006C2E80">
              <w:rPr>
                <w:color w:val="0000FF"/>
                <w:sz w:val="20"/>
              </w:rPr>
              <w:t>Study Item</w:t>
            </w:r>
          </w:p>
        </w:tc>
      </w:tr>
    </w:tbl>
    <w:p w14:paraId="057F6C66" w14:textId="77777777" w:rsidR="00203548" w:rsidRDefault="00203548" w:rsidP="00203548">
      <w:pPr>
        <w:ind w:right="-99"/>
        <w:rPr>
          <w:b/>
        </w:rPr>
      </w:pPr>
    </w:p>
    <w:p w14:paraId="046E46EC" w14:textId="77777777" w:rsidR="00203548" w:rsidRDefault="00203548" w:rsidP="00203548">
      <w:pPr>
        <w:pStyle w:val="Heading2"/>
      </w:pPr>
      <w:r>
        <w:lastRenderedPageBreak/>
        <w:t>2.2</w:t>
      </w:r>
      <w:r>
        <w:tab/>
        <w:t>Parent Work Item</w:t>
      </w:r>
    </w:p>
    <w:p w14:paraId="15A37240" w14:textId="77777777" w:rsidR="00203548" w:rsidRPr="009A6092" w:rsidRDefault="00203548" w:rsidP="0020354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03548" w14:paraId="79D2BD2F" w14:textId="77777777" w:rsidTr="0009284D">
        <w:trPr>
          <w:cantSplit/>
          <w:jc w:val="center"/>
        </w:trPr>
        <w:tc>
          <w:tcPr>
            <w:tcW w:w="9313" w:type="dxa"/>
            <w:gridSpan w:val="4"/>
            <w:shd w:val="clear" w:color="auto" w:fill="E0E0E0"/>
          </w:tcPr>
          <w:p w14:paraId="3A62C2AA" w14:textId="77777777" w:rsidR="00203548" w:rsidRDefault="00203548" w:rsidP="0009284D">
            <w:pPr>
              <w:pStyle w:val="TAH"/>
              <w:ind w:right="-99"/>
              <w:jc w:val="left"/>
            </w:pPr>
            <w:r w:rsidRPr="00E92452">
              <w:t xml:space="preserve">Parent Work </w:t>
            </w:r>
            <w:r>
              <w:t xml:space="preserve">/ Study </w:t>
            </w:r>
            <w:r w:rsidRPr="00E92452">
              <w:t xml:space="preserve">Items </w:t>
            </w:r>
          </w:p>
        </w:tc>
      </w:tr>
      <w:tr w:rsidR="00203548" w14:paraId="1F4FBB58" w14:textId="77777777" w:rsidTr="0009284D">
        <w:trPr>
          <w:cantSplit/>
          <w:jc w:val="center"/>
        </w:trPr>
        <w:tc>
          <w:tcPr>
            <w:tcW w:w="1101" w:type="dxa"/>
            <w:shd w:val="clear" w:color="auto" w:fill="E0E0E0"/>
          </w:tcPr>
          <w:p w14:paraId="24B0B494" w14:textId="77777777" w:rsidR="00203548" w:rsidDel="00C02DF6" w:rsidRDefault="00203548" w:rsidP="0009284D">
            <w:pPr>
              <w:pStyle w:val="TAH"/>
              <w:ind w:right="-99"/>
              <w:jc w:val="left"/>
            </w:pPr>
            <w:r>
              <w:t>Acronym</w:t>
            </w:r>
          </w:p>
        </w:tc>
        <w:tc>
          <w:tcPr>
            <w:tcW w:w="1101" w:type="dxa"/>
            <w:shd w:val="clear" w:color="auto" w:fill="E0E0E0"/>
          </w:tcPr>
          <w:p w14:paraId="2A0C5906" w14:textId="77777777" w:rsidR="00203548" w:rsidDel="00C02DF6" w:rsidRDefault="00203548" w:rsidP="0009284D">
            <w:pPr>
              <w:pStyle w:val="TAH"/>
              <w:ind w:right="-99"/>
              <w:jc w:val="left"/>
            </w:pPr>
            <w:r>
              <w:t>Working Group</w:t>
            </w:r>
          </w:p>
        </w:tc>
        <w:tc>
          <w:tcPr>
            <w:tcW w:w="1101" w:type="dxa"/>
            <w:shd w:val="clear" w:color="auto" w:fill="E0E0E0"/>
          </w:tcPr>
          <w:p w14:paraId="36C00B0E" w14:textId="77777777" w:rsidR="00203548" w:rsidRDefault="00203548" w:rsidP="0009284D">
            <w:pPr>
              <w:pStyle w:val="TAH"/>
              <w:ind w:right="-99"/>
              <w:jc w:val="left"/>
            </w:pPr>
            <w:r>
              <w:t>Unique ID</w:t>
            </w:r>
          </w:p>
        </w:tc>
        <w:tc>
          <w:tcPr>
            <w:tcW w:w="6010" w:type="dxa"/>
            <w:shd w:val="clear" w:color="auto" w:fill="E0E0E0"/>
          </w:tcPr>
          <w:p w14:paraId="0074E3B1" w14:textId="77777777" w:rsidR="00203548" w:rsidRDefault="00203548" w:rsidP="0009284D">
            <w:pPr>
              <w:pStyle w:val="TAH"/>
              <w:ind w:right="-99"/>
              <w:jc w:val="left"/>
            </w:pPr>
            <w:r>
              <w:t>Title (as in 3GPP Work Plan)</w:t>
            </w:r>
          </w:p>
        </w:tc>
      </w:tr>
      <w:tr w:rsidR="00203548" w14:paraId="71A87D38" w14:textId="77777777" w:rsidTr="0009284D">
        <w:trPr>
          <w:cantSplit/>
          <w:jc w:val="center"/>
        </w:trPr>
        <w:tc>
          <w:tcPr>
            <w:tcW w:w="1101" w:type="dxa"/>
          </w:tcPr>
          <w:p w14:paraId="50D2E1BB" w14:textId="77777777" w:rsidR="00203548" w:rsidRDefault="00203548" w:rsidP="0009284D">
            <w:pPr>
              <w:pStyle w:val="TAL"/>
            </w:pPr>
            <w:r w:rsidRPr="005946E9">
              <w:t>N/A</w:t>
            </w:r>
          </w:p>
        </w:tc>
        <w:tc>
          <w:tcPr>
            <w:tcW w:w="1101" w:type="dxa"/>
          </w:tcPr>
          <w:p w14:paraId="452AA234" w14:textId="77777777" w:rsidR="00203548" w:rsidRDefault="00203548" w:rsidP="0009284D">
            <w:pPr>
              <w:pStyle w:val="TAL"/>
            </w:pPr>
          </w:p>
        </w:tc>
        <w:tc>
          <w:tcPr>
            <w:tcW w:w="1101" w:type="dxa"/>
          </w:tcPr>
          <w:p w14:paraId="0F9D9031" w14:textId="77777777" w:rsidR="00203548" w:rsidRDefault="00203548" w:rsidP="0009284D">
            <w:pPr>
              <w:pStyle w:val="TAL"/>
            </w:pPr>
          </w:p>
        </w:tc>
        <w:tc>
          <w:tcPr>
            <w:tcW w:w="6010" w:type="dxa"/>
          </w:tcPr>
          <w:p w14:paraId="2AB15F79" w14:textId="77777777" w:rsidR="00203548" w:rsidRPr="00251D80" w:rsidRDefault="00203548" w:rsidP="0009284D">
            <w:pPr>
              <w:pStyle w:val="TAL"/>
            </w:pPr>
          </w:p>
        </w:tc>
      </w:tr>
    </w:tbl>
    <w:p w14:paraId="67D8CC7F" w14:textId="77777777" w:rsidR="00203548" w:rsidRDefault="00203548" w:rsidP="00203548"/>
    <w:p w14:paraId="032A076C" w14:textId="77777777" w:rsidR="00203548" w:rsidRDefault="00203548" w:rsidP="0020354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03548" w14:paraId="787CA663" w14:textId="77777777" w:rsidTr="0009284D">
        <w:trPr>
          <w:cantSplit/>
          <w:jc w:val="center"/>
        </w:trPr>
        <w:tc>
          <w:tcPr>
            <w:tcW w:w="9526" w:type="dxa"/>
            <w:gridSpan w:val="3"/>
            <w:shd w:val="clear" w:color="auto" w:fill="E0E0E0"/>
          </w:tcPr>
          <w:p w14:paraId="7E6B6132" w14:textId="77777777" w:rsidR="00203548" w:rsidRDefault="00203548" w:rsidP="0009284D">
            <w:pPr>
              <w:pStyle w:val="TAH"/>
            </w:pPr>
            <w:r>
              <w:t xml:space="preserve"> </w:t>
            </w:r>
            <w:r w:rsidRPr="00E92452">
              <w:t>Other related Work</w:t>
            </w:r>
            <w:r>
              <w:t xml:space="preserve"> /Study</w:t>
            </w:r>
            <w:r w:rsidRPr="00E92452">
              <w:t xml:space="preserve"> Items</w:t>
            </w:r>
            <w:r>
              <w:t xml:space="preserve"> (if any)</w:t>
            </w:r>
          </w:p>
        </w:tc>
      </w:tr>
      <w:tr w:rsidR="00203548" w14:paraId="3B2B2143" w14:textId="77777777" w:rsidTr="0009284D">
        <w:trPr>
          <w:cantSplit/>
          <w:jc w:val="center"/>
        </w:trPr>
        <w:tc>
          <w:tcPr>
            <w:tcW w:w="1101" w:type="dxa"/>
            <w:shd w:val="clear" w:color="auto" w:fill="E0E0E0"/>
          </w:tcPr>
          <w:p w14:paraId="61081208" w14:textId="77777777" w:rsidR="00203548" w:rsidRDefault="00203548" w:rsidP="0009284D">
            <w:pPr>
              <w:pStyle w:val="TAH"/>
            </w:pPr>
            <w:r>
              <w:t>Unique ID</w:t>
            </w:r>
          </w:p>
        </w:tc>
        <w:tc>
          <w:tcPr>
            <w:tcW w:w="3326" w:type="dxa"/>
            <w:shd w:val="clear" w:color="auto" w:fill="E0E0E0"/>
          </w:tcPr>
          <w:p w14:paraId="0DA8B6AB" w14:textId="77777777" w:rsidR="00203548" w:rsidRDefault="00203548" w:rsidP="0009284D">
            <w:pPr>
              <w:pStyle w:val="TAH"/>
            </w:pPr>
            <w:r>
              <w:t>Title</w:t>
            </w:r>
          </w:p>
        </w:tc>
        <w:tc>
          <w:tcPr>
            <w:tcW w:w="5099" w:type="dxa"/>
            <w:shd w:val="clear" w:color="auto" w:fill="E0E0E0"/>
          </w:tcPr>
          <w:p w14:paraId="1C7477F8" w14:textId="77777777" w:rsidR="00203548" w:rsidRDefault="00203548" w:rsidP="0009284D">
            <w:pPr>
              <w:pStyle w:val="TAH"/>
            </w:pPr>
            <w:r>
              <w:t>Nature of relationship</w:t>
            </w:r>
          </w:p>
        </w:tc>
      </w:tr>
      <w:tr w:rsidR="00203548" w14:paraId="5187BE29" w14:textId="77777777" w:rsidTr="0009284D">
        <w:trPr>
          <w:cantSplit/>
          <w:jc w:val="center"/>
        </w:trPr>
        <w:tc>
          <w:tcPr>
            <w:tcW w:w="1101" w:type="dxa"/>
          </w:tcPr>
          <w:p w14:paraId="00A7DBB7" w14:textId="77777777" w:rsidR="00203548" w:rsidRDefault="00203548" w:rsidP="0009284D">
            <w:pPr>
              <w:pStyle w:val="TAL"/>
            </w:pPr>
          </w:p>
        </w:tc>
        <w:tc>
          <w:tcPr>
            <w:tcW w:w="3326" w:type="dxa"/>
          </w:tcPr>
          <w:p w14:paraId="42A49CD3" w14:textId="77777777" w:rsidR="00203548" w:rsidRDefault="00203548" w:rsidP="0009284D">
            <w:pPr>
              <w:pStyle w:val="TAL"/>
            </w:pPr>
          </w:p>
        </w:tc>
        <w:tc>
          <w:tcPr>
            <w:tcW w:w="5099" w:type="dxa"/>
          </w:tcPr>
          <w:p w14:paraId="40211DF9" w14:textId="77777777" w:rsidR="00203548" w:rsidRPr="00251D80" w:rsidRDefault="00203548" w:rsidP="0009284D">
            <w:pPr>
              <w:pStyle w:val="Guidance"/>
            </w:pPr>
          </w:p>
        </w:tc>
      </w:tr>
      <w:tr w:rsidR="00203548" w14:paraId="39DB4040" w14:textId="77777777" w:rsidTr="0009284D">
        <w:trPr>
          <w:cantSplit/>
          <w:jc w:val="center"/>
        </w:trPr>
        <w:tc>
          <w:tcPr>
            <w:tcW w:w="1101" w:type="dxa"/>
          </w:tcPr>
          <w:p w14:paraId="5F970987" w14:textId="77777777" w:rsidR="00203548" w:rsidRDefault="00203548" w:rsidP="0009284D">
            <w:pPr>
              <w:pStyle w:val="TAL"/>
            </w:pPr>
          </w:p>
        </w:tc>
        <w:tc>
          <w:tcPr>
            <w:tcW w:w="3326" w:type="dxa"/>
          </w:tcPr>
          <w:p w14:paraId="405569B1" w14:textId="77777777" w:rsidR="00203548" w:rsidRDefault="00203548" w:rsidP="0009284D">
            <w:pPr>
              <w:pStyle w:val="TAL"/>
            </w:pPr>
          </w:p>
        </w:tc>
        <w:tc>
          <w:tcPr>
            <w:tcW w:w="5099" w:type="dxa"/>
          </w:tcPr>
          <w:p w14:paraId="27C4897D" w14:textId="77777777" w:rsidR="00203548" w:rsidRPr="00251D80" w:rsidRDefault="00203548" w:rsidP="0009284D">
            <w:pPr>
              <w:pStyle w:val="Guidance"/>
            </w:pPr>
          </w:p>
        </w:tc>
      </w:tr>
      <w:tr w:rsidR="00203548" w14:paraId="09B4CFE9" w14:textId="77777777" w:rsidTr="0009284D">
        <w:trPr>
          <w:cantSplit/>
          <w:jc w:val="center"/>
        </w:trPr>
        <w:tc>
          <w:tcPr>
            <w:tcW w:w="1101" w:type="dxa"/>
          </w:tcPr>
          <w:p w14:paraId="2B3CA7CD" w14:textId="77777777" w:rsidR="00203548" w:rsidRDefault="00203548" w:rsidP="0009284D">
            <w:pPr>
              <w:pStyle w:val="TAL"/>
            </w:pPr>
          </w:p>
        </w:tc>
        <w:tc>
          <w:tcPr>
            <w:tcW w:w="3326" w:type="dxa"/>
          </w:tcPr>
          <w:p w14:paraId="50FE2110" w14:textId="77777777" w:rsidR="00203548" w:rsidRDefault="00203548" w:rsidP="0009284D">
            <w:pPr>
              <w:pStyle w:val="TAL"/>
            </w:pPr>
          </w:p>
        </w:tc>
        <w:tc>
          <w:tcPr>
            <w:tcW w:w="5099" w:type="dxa"/>
          </w:tcPr>
          <w:p w14:paraId="4047487E" w14:textId="77777777" w:rsidR="00203548" w:rsidRPr="00251D80" w:rsidRDefault="00203548" w:rsidP="0009284D">
            <w:pPr>
              <w:pStyle w:val="Guidance"/>
            </w:pPr>
          </w:p>
        </w:tc>
      </w:tr>
      <w:tr w:rsidR="00203548" w14:paraId="7F7ECA91" w14:textId="77777777" w:rsidTr="0009284D">
        <w:trPr>
          <w:cantSplit/>
          <w:jc w:val="center"/>
        </w:trPr>
        <w:tc>
          <w:tcPr>
            <w:tcW w:w="1101" w:type="dxa"/>
          </w:tcPr>
          <w:p w14:paraId="7898D1B7" w14:textId="77777777" w:rsidR="00203548" w:rsidRDefault="00203548" w:rsidP="0009284D">
            <w:pPr>
              <w:pStyle w:val="TAL"/>
            </w:pPr>
          </w:p>
        </w:tc>
        <w:tc>
          <w:tcPr>
            <w:tcW w:w="3326" w:type="dxa"/>
          </w:tcPr>
          <w:p w14:paraId="19B262E7" w14:textId="77777777" w:rsidR="00203548" w:rsidRDefault="00203548" w:rsidP="0009284D">
            <w:pPr>
              <w:pStyle w:val="TAL"/>
            </w:pPr>
          </w:p>
        </w:tc>
        <w:tc>
          <w:tcPr>
            <w:tcW w:w="5099" w:type="dxa"/>
          </w:tcPr>
          <w:p w14:paraId="6B88F07D" w14:textId="77777777" w:rsidR="00203548" w:rsidRPr="00251D80" w:rsidRDefault="00203548" w:rsidP="0009284D">
            <w:pPr>
              <w:pStyle w:val="Guidance"/>
            </w:pPr>
          </w:p>
        </w:tc>
      </w:tr>
    </w:tbl>
    <w:p w14:paraId="3E2E10E4" w14:textId="77777777" w:rsidR="00203548" w:rsidRDefault="00203548" w:rsidP="00203548">
      <w:pPr>
        <w:pStyle w:val="Heading1"/>
      </w:pPr>
      <w:r>
        <w:t>3</w:t>
      </w:r>
      <w:r>
        <w:tab/>
        <w:t>Justification</w:t>
      </w:r>
    </w:p>
    <w:p w14:paraId="084ACA2E" w14:textId="77777777" w:rsidR="00C747C8" w:rsidRPr="008A1549" w:rsidRDefault="00BD63C3" w:rsidP="009A1768">
      <w:pPr>
        <w:rPr>
          <w:lang w:val="en-US" w:eastAsia="zh-CN"/>
        </w:rPr>
      </w:pPr>
      <w:bookmarkStart w:id="2" w:name="_Hlk78619731"/>
      <w:bookmarkStart w:id="3" w:name="OLE_LINK14"/>
      <w:r w:rsidRPr="009A1768">
        <w:rPr>
          <w:rFonts w:eastAsia="DengXian"/>
          <w:lang w:eastAsia="zh-CN"/>
        </w:rPr>
        <w:t>The measurement of QoS parameters and reports of the measurement result need to be supported by RAN and UPF, and we may not assume that all the RAN(s) and UPF(s) support the QoS monitoring. So the SMF need to know whether the RAN support Qos monitoring.</w:t>
      </w:r>
    </w:p>
    <w:bookmarkEnd w:id="2"/>
    <w:bookmarkEnd w:id="3"/>
    <w:p w14:paraId="383B07E6" w14:textId="77777777" w:rsidR="00203548" w:rsidRPr="00203548" w:rsidRDefault="00203548" w:rsidP="00203548">
      <w:pPr>
        <w:pStyle w:val="Heading1"/>
      </w:pPr>
      <w:r w:rsidRPr="00F42D5D">
        <w:t>4</w:t>
      </w:r>
      <w:r w:rsidRPr="00F42D5D">
        <w:tab/>
        <w:t>Objective</w:t>
      </w:r>
    </w:p>
    <w:p w14:paraId="4BAADD71" w14:textId="77777777" w:rsidR="00805CAE" w:rsidRPr="008A1549" w:rsidRDefault="00BD63C3">
      <w:pPr>
        <w:rPr>
          <w:rFonts w:eastAsia="DengXian"/>
          <w:lang w:val="en-US" w:eastAsia="zh-CN"/>
        </w:rPr>
      </w:pPr>
      <w:r w:rsidRPr="008A1549">
        <w:rPr>
          <w:rFonts w:eastAsia="DengXian" w:hint="eastAsia"/>
          <w:lang w:eastAsia="zh-CN"/>
        </w:rPr>
        <w:t>Th</w:t>
      </w:r>
      <w:r w:rsidRPr="008A1549">
        <w:rPr>
          <w:rFonts w:eastAsia="DengXian"/>
          <w:lang w:eastAsia="zh-CN"/>
        </w:rPr>
        <w:t xml:space="preserve">e objective of this </w:t>
      </w:r>
      <w:r w:rsidRPr="008A1549">
        <w:rPr>
          <w:rFonts w:eastAsia="DengXian"/>
          <w:lang w:val="en-US" w:eastAsia="zh-CN"/>
        </w:rPr>
        <w:t>WID</w:t>
      </w:r>
      <w:r w:rsidRPr="008A1549">
        <w:rPr>
          <w:rFonts w:eastAsia="DengXian"/>
          <w:lang w:eastAsia="zh-CN"/>
        </w:rPr>
        <w:t xml:space="preserve"> is to</w:t>
      </w:r>
      <w:r w:rsidRPr="008A1549">
        <w:rPr>
          <w:rFonts w:eastAsia="DengXian"/>
          <w:lang w:val="en-US" w:eastAsia="zh-CN"/>
        </w:rPr>
        <w:t xml:space="preserve"> study </w:t>
      </w:r>
      <w:r w:rsidRPr="008A1549">
        <w:rPr>
          <w:lang w:val="en-US" w:eastAsia="zh-CN"/>
        </w:rPr>
        <w:t xml:space="preserve">the enhancement of </w:t>
      </w:r>
      <w:r w:rsidRPr="008A1549">
        <w:rPr>
          <w:rFonts w:hint="eastAsia"/>
          <w:lang w:val="en-US" w:eastAsia="zh-CN"/>
        </w:rPr>
        <w:t>QoS monitoring</w:t>
      </w:r>
      <w:r w:rsidRPr="008A1549">
        <w:rPr>
          <w:rFonts w:eastAsia="DengXian"/>
          <w:lang w:val="en-US" w:eastAsia="zh-CN"/>
        </w:rPr>
        <w:t>:</w:t>
      </w:r>
    </w:p>
    <w:p w14:paraId="74FE1E8D" w14:textId="77777777" w:rsidR="00805CAE" w:rsidRPr="008A1549" w:rsidRDefault="00BD63C3">
      <w:pPr>
        <w:pStyle w:val="B2"/>
        <w:numPr>
          <w:ilvl w:val="0"/>
          <w:numId w:val="2"/>
        </w:numPr>
        <w:rPr>
          <w:lang w:val="en-US" w:eastAsia="zh-CN"/>
        </w:rPr>
      </w:pPr>
      <w:r w:rsidRPr="008A1549">
        <w:rPr>
          <w:lang w:val="en-US" w:eastAsia="zh-CN"/>
        </w:rPr>
        <w:t xml:space="preserve">Introduce </w:t>
      </w:r>
      <w:bookmarkStart w:id="4" w:name="OLE_LINK4"/>
      <w:r w:rsidRPr="008A1549">
        <w:rPr>
          <w:rFonts w:hint="eastAsia"/>
        </w:rPr>
        <w:t xml:space="preserve">QoS monitoring capability </w:t>
      </w:r>
      <w:r w:rsidR="009801BC" w:rsidRPr="009801BC">
        <w:rPr>
          <w:rFonts w:hint="eastAsia"/>
        </w:rPr>
        <w:t>configuration</w:t>
      </w:r>
      <w:r w:rsidR="009801BC">
        <w:t xml:space="preserve"> </w:t>
      </w:r>
      <w:r w:rsidR="009801BC" w:rsidRPr="009801BC">
        <w:rPr>
          <w:rFonts w:hint="eastAsia"/>
        </w:rPr>
        <w:t>and</w:t>
      </w:r>
      <w:r w:rsidR="009801BC">
        <w:t xml:space="preserve"> </w:t>
      </w:r>
      <w:r w:rsidR="009801BC" w:rsidRPr="009801BC">
        <w:rPr>
          <w:rFonts w:hint="eastAsia"/>
        </w:rPr>
        <w:t>transfer</w:t>
      </w:r>
      <w:r w:rsidR="009801BC">
        <w:t xml:space="preserve"> </w:t>
      </w:r>
      <w:r w:rsidR="009801BC" w:rsidRPr="009801BC">
        <w:rPr>
          <w:rFonts w:hint="eastAsia"/>
        </w:rPr>
        <w:t>within</w:t>
      </w:r>
      <w:r w:rsidR="009801BC">
        <w:t xml:space="preserve"> 5</w:t>
      </w:r>
      <w:r w:rsidR="009801BC" w:rsidRPr="009801BC">
        <w:rPr>
          <w:rFonts w:hint="eastAsia"/>
        </w:rPr>
        <w:t>GC</w:t>
      </w:r>
      <w:bookmarkEnd w:id="4"/>
      <w:r w:rsidRPr="009801BC">
        <w:t>.</w:t>
      </w:r>
    </w:p>
    <w:p w14:paraId="53E6F3A5" w14:textId="77777777" w:rsidR="00805CAE" w:rsidRDefault="00805CAE">
      <w:pPr>
        <w:pStyle w:val="B2"/>
        <w:ind w:left="283" w:firstLine="0"/>
        <w:rPr>
          <w:lang w:val="en-US" w:eastAsia="zh-CN"/>
        </w:rPr>
      </w:pPr>
    </w:p>
    <w:p w14:paraId="5E1DD47C" w14:textId="77777777" w:rsidR="007C7792" w:rsidRDefault="007C7792" w:rsidP="00203548">
      <w:pPr>
        <w:rPr>
          <w:rFonts w:eastAsia="DengXian"/>
          <w:lang w:eastAsia="zh-CN"/>
        </w:rPr>
      </w:pPr>
      <w:r>
        <w:rPr>
          <w:rFonts w:eastAsia="DengXian"/>
          <w:lang w:eastAsia="zh-CN"/>
        </w:rPr>
        <w:t>NOTE: UPF selection is out of scope.</w:t>
      </w:r>
    </w:p>
    <w:p w14:paraId="396D8731" w14:textId="77777777" w:rsidR="007C7792" w:rsidRDefault="007C7792" w:rsidP="007C7792">
      <w:pPr>
        <w:rPr>
          <w:rFonts w:eastAsia="DengXian"/>
          <w:lang w:eastAsia="zh-CN"/>
        </w:rPr>
      </w:pPr>
      <w:r>
        <w:rPr>
          <w:rFonts w:eastAsia="DengXian"/>
          <w:lang w:eastAsia="zh-CN"/>
        </w:rPr>
        <w:t>NOTE: This work has no RAN impact.</w:t>
      </w:r>
    </w:p>
    <w:p w14:paraId="39E83D17" w14:textId="77777777" w:rsidR="007C7792" w:rsidRDefault="007C7792" w:rsidP="00203548">
      <w:pPr>
        <w:rPr>
          <w:rFonts w:eastAsia="DengXian"/>
          <w:lang w:eastAsia="zh-CN"/>
        </w:rPr>
      </w:pPr>
    </w:p>
    <w:p w14:paraId="1D7C707A" w14:textId="77777777" w:rsidR="00203548" w:rsidRPr="00203548" w:rsidRDefault="00BD63C3" w:rsidP="00203548">
      <w:pPr>
        <w:rPr>
          <w:rFonts w:eastAsia="DengXian"/>
          <w:lang w:eastAsia="zh-CN"/>
        </w:rPr>
      </w:pPr>
      <w:r>
        <w:rPr>
          <w:rFonts w:eastAsia="DengXian"/>
          <w:lang w:eastAsia="zh-CN"/>
        </w:rPr>
        <w:t>This work will require 0.5 TU to discuss and agree the corresponding CR</w:t>
      </w:r>
      <w:r w:rsidR="0084488D">
        <w:rPr>
          <w:rFonts w:eastAsia="DengXian"/>
          <w:lang w:eastAsia="zh-CN"/>
        </w:rPr>
        <w:t>(s)</w:t>
      </w:r>
      <w:r>
        <w:rPr>
          <w:rFonts w:eastAsia="DengXian"/>
          <w:lang w:eastAsia="zh-CN"/>
        </w:rPr>
        <w:t>.</w:t>
      </w:r>
    </w:p>
    <w:p w14:paraId="49F3B8FC" w14:textId="77777777" w:rsidR="00E7748C" w:rsidRDefault="00203548" w:rsidP="00203548">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748C" w14:paraId="4598D8CD" w14:textId="77777777" w:rsidTr="0009284D">
        <w:tc>
          <w:tcPr>
            <w:tcW w:w="9413" w:type="dxa"/>
            <w:gridSpan w:val="6"/>
            <w:shd w:val="clear" w:color="auto" w:fill="D9D9D9"/>
            <w:tcMar>
              <w:left w:w="57" w:type="dxa"/>
              <w:right w:w="57" w:type="dxa"/>
            </w:tcMar>
            <w:vAlign w:val="center"/>
          </w:tcPr>
          <w:p w14:paraId="260C6C06" w14:textId="77777777" w:rsidR="00E7748C" w:rsidRDefault="00E7748C" w:rsidP="0009284D">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7748C" w14:paraId="45FAEAF5" w14:textId="77777777" w:rsidTr="0009284D">
        <w:tc>
          <w:tcPr>
            <w:tcW w:w="1617" w:type="dxa"/>
            <w:shd w:val="clear" w:color="auto" w:fill="D9D9D9"/>
            <w:tcMar>
              <w:left w:w="57" w:type="dxa"/>
              <w:right w:w="57" w:type="dxa"/>
            </w:tcMar>
            <w:vAlign w:val="center"/>
          </w:tcPr>
          <w:p w14:paraId="13C21A46" w14:textId="77777777" w:rsidR="00E7748C" w:rsidRDefault="00E7748C" w:rsidP="0009284D">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876B531" w14:textId="77777777" w:rsidR="00E7748C" w:rsidRDefault="00E7748C" w:rsidP="0009284D">
            <w:pPr>
              <w:spacing w:after="0"/>
              <w:ind w:right="-99"/>
            </w:pPr>
            <w:r>
              <w:rPr>
                <w:sz w:val="16"/>
                <w:szCs w:val="16"/>
              </w:rPr>
              <w:t>TS/TR number</w:t>
            </w:r>
          </w:p>
        </w:tc>
        <w:tc>
          <w:tcPr>
            <w:tcW w:w="2409" w:type="dxa"/>
            <w:shd w:val="clear" w:color="auto" w:fill="D9D9D9"/>
            <w:tcMar>
              <w:left w:w="57" w:type="dxa"/>
              <w:right w:w="57" w:type="dxa"/>
            </w:tcMar>
            <w:vAlign w:val="center"/>
          </w:tcPr>
          <w:p w14:paraId="1D11D066" w14:textId="77777777" w:rsidR="00E7748C" w:rsidRDefault="00E7748C" w:rsidP="0009284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F74AA5A" w14:textId="77777777" w:rsidR="00E7748C" w:rsidRDefault="00E7748C" w:rsidP="0009284D">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9B81B9B" w14:textId="77777777" w:rsidR="00E7748C" w:rsidRDefault="00E7748C" w:rsidP="0009284D">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707EC24" w14:textId="77777777" w:rsidR="00E7748C" w:rsidRDefault="00E7748C" w:rsidP="0009284D">
            <w:pPr>
              <w:spacing w:after="0"/>
              <w:ind w:right="-99"/>
              <w:rPr>
                <w:rFonts w:ascii="Arial" w:hAnsi="Arial"/>
                <w:sz w:val="16"/>
                <w:szCs w:val="16"/>
              </w:rPr>
            </w:pPr>
            <w:r>
              <w:rPr>
                <w:rFonts w:ascii="Arial" w:hAnsi="Arial"/>
                <w:sz w:val="16"/>
                <w:szCs w:val="16"/>
              </w:rPr>
              <w:t>Remarks</w:t>
            </w:r>
          </w:p>
        </w:tc>
      </w:tr>
    </w:tbl>
    <w:p w14:paraId="46149697" w14:textId="77777777" w:rsidR="00805CAE" w:rsidRDefault="00805CA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05CAE" w14:paraId="5D4DFF0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EE1F3AD" w14:textId="77777777" w:rsidR="00805CAE" w:rsidRDefault="00BD63C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05CAE" w14:paraId="2000A74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43C83F6" w14:textId="77777777" w:rsidR="00805CAE" w:rsidRDefault="00BD63C3">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F297D" w14:textId="77777777" w:rsidR="00805CAE" w:rsidRDefault="00BD63C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07984C" w14:textId="77777777" w:rsidR="00805CAE" w:rsidRDefault="00BD63C3">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F6A6710" w14:textId="77777777" w:rsidR="00805CAE" w:rsidRDefault="00BD63C3">
            <w:pPr>
              <w:pStyle w:val="TAL"/>
              <w:ind w:right="-99"/>
              <w:rPr>
                <w:sz w:val="16"/>
                <w:szCs w:val="16"/>
              </w:rPr>
            </w:pPr>
            <w:r>
              <w:rPr>
                <w:sz w:val="16"/>
                <w:szCs w:val="16"/>
              </w:rPr>
              <w:t>Remarks</w:t>
            </w:r>
          </w:p>
        </w:tc>
      </w:tr>
      <w:tr w:rsidR="00805CAE" w14:paraId="0F665092" w14:textId="77777777">
        <w:trPr>
          <w:cantSplit/>
          <w:trHeight w:val="589"/>
          <w:jc w:val="center"/>
        </w:trPr>
        <w:tc>
          <w:tcPr>
            <w:tcW w:w="1445" w:type="dxa"/>
            <w:tcBorders>
              <w:top w:val="single" w:sz="4" w:space="0" w:color="auto"/>
              <w:left w:val="single" w:sz="4" w:space="0" w:color="auto"/>
              <w:bottom w:val="single" w:sz="4" w:space="0" w:color="auto"/>
              <w:right w:val="single" w:sz="4" w:space="0" w:color="auto"/>
            </w:tcBorders>
          </w:tcPr>
          <w:p w14:paraId="541E4029" w14:textId="77777777" w:rsidR="00805CAE" w:rsidRDefault="00BD63C3">
            <w:pPr>
              <w:jc w:val="center"/>
              <w:rPr>
                <w:rFonts w:eastAsia="SimSun"/>
                <w:lang w:val="en-US" w:eastAsia="zh-CN"/>
              </w:rPr>
            </w:pPr>
            <w:r>
              <w:rPr>
                <w:rFonts w:eastAsia="SimSun"/>
                <w:lang w:val="en-US" w:eastAsia="zh-CN"/>
              </w:rPr>
              <w:t>TS 23.501</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279037EB" w14:textId="77777777" w:rsidR="00805CAE" w:rsidRDefault="00BD63C3">
            <w:pPr>
              <w:rPr>
                <w:lang w:val="en-US" w:eastAsia="zh-CN"/>
              </w:rPr>
            </w:pPr>
            <w:r>
              <w:rPr>
                <w:rFonts w:eastAsia="SimSun" w:hint="eastAsia"/>
                <w:lang w:val="en-US" w:eastAsia="zh-CN"/>
              </w:rPr>
              <w:t xml:space="preserve">General statement about </w:t>
            </w:r>
            <w:r>
              <w:rPr>
                <w:rFonts w:hint="eastAsia"/>
                <w:lang w:eastAsia="zh-CN"/>
              </w:rPr>
              <w:t>QoS monitoring capability negotiation</w:t>
            </w:r>
            <w:r>
              <w:rPr>
                <w:rFonts w:hint="eastAsia"/>
                <w:lang w:val="en-US" w:eastAsia="zh-CN"/>
              </w:rPr>
              <w:t>;</w:t>
            </w:r>
          </w:p>
          <w:p w14:paraId="62BDEFBC" w14:textId="77777777" w:rsidR="00805CAE" w:rsidRDefault="00805CAE" w:rsidP="009F7346">
            <w:pPr>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BA2F66F" w14:textId="77777777" w:rsidR="00805CAE" w:rsidRDefault="00BD63C3">
            <w:pPr>
              <w:rPr>
                <w:rFonts w:eastAsia="SimSun"/>
                <w:lang w:val="en-US" w:eastAsia="zh-CN"/>
              </w:rPr>
            </w:pPr>
            <w:bookmarkStart w:id="5" w:name="OLE_LINK2"/>
            <w:r>
              <w:t>SA#</w:t>
            </w:r>
            <w:bookmarkEnd w:id="5"/>
            <w:r w:rsidR="006C7D5F">
              <w:rPr>
                <w:rFonts w:eastAsia="SimSun"/>
                <w:lang w:val="en-US" w:eastAsia="zh-CN"/>
              </w:rPr>
              <w:t>10</w:t>
            </w:r>
            <w:ins w:id="6" w:author="CMCC3" w:date="2024-05-10T18:24:00Z">
              <w:r w:rsidR="00B84BE7">
                <w:rPr>
                  <w:rFonts w:eastAsia="SimSun"/>
                  <w:lang w:val="en-US" w:eastAsia="zh-CN"/>
                </w:rPr>
                <w:t>4</w:t>
              </w:r>
            </w:ins>
            <w:del w:id="7" w:author="CMCC3" w:date="2024-05-10T18:24:00Z">
              <w:r w:rsidR="006C7D5F" w:rsidDel="00B84BE7">
                <w:rPr>
                  <w:rFonts w:eastAsia="SimSun"/>
                  <w:lang w:val="en-US" w:eastAsia="zh-CN"/>
                </w:rPr>
                <w:delText>6</w:delText>
              </w:r>
            </w:del>
          </w:p>
          <w:p w14:paraId="25D4D2D2" w14:textId="77777777" w:rsidR="00805CAE" w:rsidRDefault="00BD63C3" w:rsidP="006C7D5F">
            <w:pPr>
              <w:rPr>
                <w:rFonts w:eastAsia="SimSun"/>
                <w:highlight w:val="yellow"/>
                <w:lang w:val="en-US" w:eastAsia="zh-CN"/>
              </w:rPr>
            </w:pPr>
            <w:r>
              <w:t>(</w:t>
            </w:r>
            <w:ins w:id="8" w:author="CMCC3" w:date="2024-05-10T18:24:00Z">
              <w:r w:rsidR="00B84BE7">
                <w:t xml:space="preserve">June </w:t>
              </w:r>
            </w:ins>
            <w:del w:id="9" w:author="CMCC3" w:date="2024-05-10T18:24:00Z">
              <w:r w:rsidR="006C7D5F" w:rsidDel="00B84BE7">
                <w:delText xml:space="preserve">Dec </w:delText>
              </w:r>
            </w:del>
            <w:r>
              <w:t>2024)</w:t>
            </w:r>
          </w:p>
        </w:tc>
        <w:tc>
          <w:tcPr>
            <w:tcW w:w="2101" w:type="dxa"/>
            <w:tcBorders>
              <w:top w:val="single" w:sz="4" w:space="0" w:color="auto"/>
              <w:left w:val="single" w:sz="4" w:space="0" w:color="auto"/>
              <w:bottom w:val="single" w:sz="4" w:space="0" w:color="auto"/>
              <w:right w:val="single" w:sz="4" w:space="0" w:color="auto"/>
            </w:tcBorders>
          </w:tcPr>
          <w:p w14:paraId="70A89B9A" w14:textId="77777777" w:rsidR="00805CAE" w:rsidRDefault="00805CAE">
            <w:pPr>
              <w:rPr>
                <w:highlight w:val="yellow"/>
              </w:rPr>
            </w:pPr>
          </w:p>
        </w:tc>
      </w:tr>
      <w:tr w:rsidR="00805CAE" w14:paraId="346BB38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D9A9F" w14:textId="77777777" w:rsidR="00805CAE" w:rsidRDefault="00BD63C3">
            <w:pPr>
              <w:jc w:val="center"/>
              <w:rPr>
                <w:rFonts w:eastAsia="SimSun"/>
                <w:lang w:val="en-US" w:eastAsia="zh-CN"/>
              </w:rPr>
            </w:pPr>
            <w:r>
              <w:rPr>
                <w:rFonts w:eastAsia="SimSun"/>
                <w:lang w:val="en-US" w:eastAsia="zh-CN"/>
              </w:rPr>
              <w:t>TS 23.502</w:t>
            </w:r>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6791BEB2" w14:textId="77777777" w:rsidR="00805CAE" w:rsidRDefault="00BD63C3">
            <w:pPr>
              <w:rPr>
                <w:rFonts w:eastAsia="SimSun"/>
                <w:lang w:val="en-US" w:eastAsia="zh-CN"/>
              </w:rPr>
            </w:pPr>
            <w:r>
              <w:t>PDU Session Establishment</w:t>
            </w:r>
            <w:r>
              <w:rPr>
                <w:rFonts w:eastAsia="SimSun" w:hint="eastAsia"/>
                <w:lang w:val="en-US" w:eastAsia="zh-CN"/>
              </w:rPr>
              <w:t xml:space="preserve"> procedure is updated to support </w:t>
            </w:r>
            <w:r>
              <w:rPr>
                <w:rFonts w:hint="eastAsia"/>
                <w:lang w:eastAsia="zh-CN"/>
              </w:rPr>
              <w:t>QoS monitoring capability negotiation</w:t>
            </w:r>
            <w:r>
              <w:rPr>
                <w:rFonts w:hint="eastAsia"/>
                <w:lang w:val="en-US" w:eastAsia="zh-CN"/>
              </w:rPr>
              <w:t>.</w:t>
            </w:r>
            <w:r>
              <w:rPr>
                <w:rFonts w:eastAsia="SimSun" w:hint="eastAsia"/>
                <w:lang w:val="en-US"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5D4D92F2" w14:textId="77777777" w:rsidR="00805CAE" w:rsidRDefault="00BD63C3">
            <w:pPr>
              <w:rPr>
                <w:rFonts w:eastAsia="SimSun"/>
                <w:lang w:val="en-US" w:eastAsia="zh-CN"/>
              </w:rPr>
            </w:pPr>
            <w:r>
              <w:t>SA#</w:t>
            </w:r>
            <w:del w:id="10" w:author="CMCC3" w:date="2024-05-10T18:24:00Z">
              <w:r w:rsidR="006C7D5F" w:rsidDel="00B84BE7">
                <w:rPr>
                  <w:rFonts w:eastAsia="SimSun"/>
                  <w:lang w:val="en-US" w:eastAsia="zh-CN"/>
                </w:rPr>
                <w:delText>106</w:delText>
              </w:r>
            </w:del>
            <w:ins w:id="11" w:author="CMCC3" w:date="2024-05-10T18:24:00Z">
              <w:r w:rsidR="00B84BE7">
                <w:rPr>
                  <w:rFonts w:eastAsia="SimSun"/>
                  <w:lang w:val="en-US" w:eastAsia="zh-CN"/>
                </w:rPr>
                <w:t>104</w:t>
              </w:r>
            </w:ins>
          </w:p>
          <w:p w14:paraId="040B376B" w14:textId="77777777" w:rsidR="00805CAE" w:rsidRDefault="00BD63C3" w:rsidP="006C7D5F">
            <w:pPr>
              <w:rPr>
                <w:rFonts w:eastAsia="SimSun"/>
                <w:highlight w:val="yellow"/>
                <w:lang w:val="en-US" w:eastAsia="zh-CN"/>
              </w:rPr>
            </w:pPr>
            <w:r>
              <w:t>(</w:t>
            </w:r>
            <w:ins w:id="12" w:author="CMCC3" w:date="2024-05-10T18:24:00Z">
              <w:r w:rsidR="00B84BE7">
                <w:t xml:space="preserve">June </w:t>
              </w:r>
            </w:ins>
            <w:del w:id="13" w:author="CMCC3" w:date="2024-05-10T18:24:00Z">
              <w:r w:rsidR="006C7D5F" w:rsidDel="00B84BE7">
                <w:delText xml:space="preserve">Dec </w:delText>
              </w:r>
            </w:del>
            <w:r>
              <w:t>2024)</w:t>
            </w:r>
          </w:p>
        </w:tc>
        <w:tc>
          <w:tcPr>
            <w:tcW w:w="2101" w:type="dxa"/>
            <w:tcBorders>
              <w:top w:val="single" w:sz="4" w:space="0" w:color="auto"/>
              <w:left w:val="single" w:sz="4" w:space="0" w:color="auto"/>
              <w:bottom w:val="single" w:sz="4" w:space="0" w:color="auto"/>
              <w:right w:val="single" w:sz="4" w:space="0" w:color="auto"/>
            </w:tcBorders>
          </w:tcPr>
          <w:p w14:paraId="3D59ADC2" w14:textId="77777777" w:rsidR="00805CAE" w:rsidRDefault="00805CAE">
            <w:pPr>
              <w:rPr>
                <w:highlight w:val="yellow"/>
              </w:rPr>
            </w:pPr>
          </w:p>
        </w:tc>
      </w:tr>
      <w:tr w:rsidR="00B84BE7" w14:paraId="6935190E" w14:textId="77777777">
        <w:trPr>
          <w:cantSplit/>
          <w:jc w:val="center"/>
          <w:ins w:id="14" w:author="CMCC3" w:date="2024-05-10T18:21:00Z"/>
        </w:trPr>
        <w:tc>
          <w:tcPr>
            <w:tcW w:w="1445" w:type="dxa"/>
            <w:tcBorders>
              <w:top w:val="single" w:sz="4" w:space="0" w:color="auto"/>
              <w:left w:val="single" w:sz="4" w:space="0" w:color="auto"/>
              <w:bottom w:val="single" w:sz="4" w:space="0" w:color="auto"/>
              <w:right w:val="single" w:sz="4" w:space="0" w:color="auto"/>
            </w:tcBorders>
          </w:tcPr>
          <w:p w14:paraId="22D444C0" w14:textId="77777777" w:rsidR="00B84BE7" w:rsidRPr="00B84BE7" w:rsidRDefault="00B84BE7" w:rsidP="00B84BE7">
            <w:pPr>
              <w:jc w:val="center"/>
              <w:rPr>
                <w:ins w:id="15" w:author="CMCC3" w:date="2024-05-10T18:21:00Z"/>
                <w:lang w:eastAsia="zh-CN"/>
              </w:rPr>
            </w:pPr>
            <w:ins w:id="16" w:author="CMCC3" w:date="2024-05-10T18:21:00Z">
              <w:r w:rsidRPr="00B84BE7">
                <w:rPr>
                  <w:lang w:eastAsia="zh-CN"/>
                </w:rPr>
                <w:lastRenderedPageBreak/>
                <w:t>TS 23.503</w:t>
              </w:r>
            </w:ins>
          </w:p>
        </w:tc>
        <w:tc>
          <w:tcPr>
            <w:tcW w:w="4344" w:type="dxa"/>
            <w:tcBorders>
              <w:top w:val="single" w:sz="4" w:space="0" w:color="auto"/>
              <w:left w:val="single" w:sz="4" w:space="0" w:color="auto"/>
              <w:bottom w:val="single" w:sz="4" w:space="0" w:color="auto"/>
              <w:right w:val="single" w:sz="4" w:space="0" w:color="auto"/>
            </w:tcBorders>
            <w:shd w:val="clear" w:color="auto" w:fill="FFFFFF" w:themeFill="background1"/>
          </w:tcPr>
          <w:p w14:paraId="445E3E62" w14:textId="77777777" w:rsidR="00B84BE7" w:rsidRDefault="00B84BE7" w:rsidP="00B84BE7">
            <w:pPr>
              <w:rPr>
                <w:ins w:id="17" w:author="CMCC3" w:date="2024-05-10T18:22:00Z"/>
                <w:lang w:eastAsia="zh-CN"/>
              </w:rPr>
            </w:pPr>
            <w:ins w:id="18" w:author="CMCC3" w:date="2024-05-10T18:22:00Z">
              <w:r w:rsidRPr="00B84BE7">
                <w:rPr>
                  <w:lang w:eastAsia="zh-CN"/>
                </w:rPr>
                <w:t>A new trigger is added for Policy Control Request Triggers relevant for SMF</w:t>
              </w:r>
            </w:ins>
            <w:ins w:id="19" w:author="CMCC3" w:date="2024-05-10T18:23:00Z">
              <w:r>
                <w:rPr>
                  <w:lang w:eastAsia="zh-CN"/>
                </w:rPr>
                <w:t>.</w:t>
              </w:r>
            </w:ins>
          </w:p>
          <w:p w14:paraId="6E8C1E20" w14:textId="77777777" w:rsidR="00B84BE7" w:rsidRDefault="00B84BE7" w:rsidP="00B84BE7">
            <w:pPr>
              <w:rPr>
                <w:ins w:id="20" w:author="CMCC3" w:date="2024-05-10T18:21:00Z"/>
                <w:lang w:eastAsia="zh-CN"/>
              </w:rPr>
            </w:pPr>
            <w:ins w:id="21" w:author="CMCC3" w:date="2024-05-10T18:23:00Z">
              <w:r w:rsidRPr="00B84BE7">
                <w:rPr>
                  <w:lang w:eastAsia="zh-CN"/>
                </w:rPr>
                <w:t xml:space="preserve">A new event is added for </w:t>
              </w:r>
            </w:ins>
            <w:ins w:id="22" w:author="CMCC3" w:date="2024-05-10T18:22:00Z">
              <w:r w:rsidRPr="00B84BE7">
                <w:rPr>
                  <w:lang w:eastAsia="zh-CN"/>
                </w:rPr>
                <w:t>Event reporting from the PC</w:t>
              </w:r>
            </w:ins>
            <w:ins w:id="23" w:author="CMCC3" w:date="2024-05-10T18:23:00Z">
              <w:r>
                <w:rPr>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106C9A61" w14:textId="77777777" w:rsidR="00B84BE7" w:rsidRDefault="00B84BE7" w:rsidP="00B84BE7">
            <w:pPr>
              <w:rPr>
                <w:ins w:id="24" w:author="CMCC3" w:date="2024-05-10T18:23:00Z"/>
                <w:rFonts w:eastAsia="SimSun"/>
                <w:lang w:val="en-US" w:eastAsia="zh-CN"/>
              </w:rPr>
            </w:pPr>
            <w:ins w:id="25" w:author="CMCC3" w:date="2024-05-10T18:23:00Z">
              <w:r>
                <w:t>SA#</w:t>
              </w:r>
              <w:r>
                <w:rPr>
                  <w:rFonts w:eastAsia="SimSun"/>
                  <w:lang w:val="en-US" w:eastAsia="zh-CN"/>
                </w:rPr>
                <w:t>104</w:t>
              </w:r>
            </w:ins>
          </w:p>
          <w:p w14:paraId="316B2C51" w14:textId="77777777" w:rsidR="00B84BE7" w:rsidRDefault="00B84BE7" w:rsidP="00B84BE7">
            <w:pPr>
              <w:rPr>
                <w:ins w:id="26" w:author="CMCC3" w:date="2024-05-10T18:21:00Z"/>
              </w:rPr>
            </w:pPr>
            <w:ins w:id="27" w:author="CMCC3" w:date="2024-05-10T18:23:00Z">
              <w:r>
                <w:t>(</w:t>
              </w:r>
            </w:ins>
            <w:ins w:id="28" w:author="CMCC3" w:date="2024-05-10T18:24:00Z">
              <w:r>
                <w:t>June</w:t>
              </w:r>
            </w:ins>
            <w:ins w:id="29" w:author="CMCC3" w:date="2024-05-10T18:23:00Z">
              <w:r>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778FF84A" w14:textId="77777777" w:rsidR="00B84BE7" w:rsidRDefault="00B84BE7" w:rsidP="00B84BE7">
            <w:pPr>
              <w:rPr>
                <w:ins w:id="30" w:author="CMCC3" w:date="2024-05-10T18:21:00Z"/>
                <w:highlight w:val="yellow"/>
              </w:rPr>
            </w:pPr>
          </w:p>
        </w:tc>
      </w:tr>
    </w:tbl>
    <w:p w14:paraId="350F16C3" w14:textId="77777777" w:rsidR="00203548" w:rsidRDefault="00203548" w:rsidP="00203548"/>
    <w:p w14:paraId="1EE9072A" w14:textId="77777777" w:rsidR="00203548" w:rsidRDefault="00203548" w:rsidP="00203548">
      <w:pPr>
        <w:pStyle w:val="Heading1"/>
      </w:pPr>
      <w:r>
        <w:t>6</w:t>
      </w:r>
      <w:r>
        <w:tab/>
        <w:t>Work item Rapporteur(s)</w:t>
      </w:r>
    </w:p>
    <w:p w14:paraId="6CC4A54E" w14:textId="77777777" w:rsidR="00203548" w:rsidRPr="00F37AD6" w:rsidRDefault="00203548" w:rsidP="00203548">
      <w:pPr>
        <w:ind w:right="-99"/>
      </w:pPr>
      <w:r>
        <w:t>Aihua Li, China Mobile &lt;liaihua@chinamobile.com&gt;</w:t>
      </w:r>
    </w:p>
    <w:p w14:paraId="4F069360" w14:textId="77777777" w:rsidR="00203548" w:rsidRDefault="00203548" w:rsidP="00203548">
      <w:pPr>
        <w:pStyle w:val="Heading1"/>
      </w:pPr>
      <w:r>
        <w:t>7</w:t>
      </w:r>
      <w:r>
        <w:tab/>
        <w:t>Work item leadership</w:t>
      </w:r>
    </w:p>
    <w:p w14:paraId="4A50B566" w14:textId="77777777" w:rsidR="00203548" w:rsidRPr="00557B2E" w:rsidRDefault="00203548" w:rsidP="00203548">
      <w:pPr>
        <w:ind w:right="-99"/>
      </w:pPr>
      <w:r>
        <w:t>SA2</w:t>
      </w:r>
    </w:p>
    <w:p w14:paraId="154BD6A2" w14:textId="77777777" w:rsidR="00203548" w:rsidRDefault="00203548" w:rsidP="00203548">
      <w:pPr>
        <w:pStyle w:val="Heading1"/>
      </w:pPr>
      <w:r>
        <w:t>8</w:t>
      </w:r>
      <w:r>
        <w:tab/>
        <w:t>A</w:t>
      </w:r>
      <w:r w:rsidRPr="00A97A52">
        <w:t xml:space="preserve">spects that involve </w:t>
      </w:r>
      <w:r>
        <w:t>other</w:t>
      </w:r>
      <w:r w:rsidRPr="00A97A52">
        <w:t xml:space="preserve"> WGs</w:t>
      </w:r>
    </w:p>
    <w:p w14:paraId="1975D0C2" w14:textId="77777777" w:rsidR="00203548" w:rsidRPr="00557B2E" w:rsidRDefault="00203548" w:rsidP="00203548">
      <w:pPr>
        <w:ind w:right="-99"/>
      </w:pPr>
      <w:r>
        <w:t>None identified.</w:t>
      </w:r>
    </w:p>
    <w:p w14:paraId="57D65607" w14:textId="77777777" w:rsidR="00203548" w:rsidRDefault="00203548" w:rsidP="00203548">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03548" w14:paraId="5DE59757" w14:textId="77777777" w:rsidTr="0009284D">
        <w:trPr>
          <w:cantSplit/>
          <w:jc w:val="center"/>
        </w:trPr>
        <w:tc>
          <w:tcPr>
            <w:tcW w:w="5029" w:type="dxa"/>
            <w:shd w:val="clear" w:color="auto" w:fill="E0E0E0"/>
          </w:tcPr>
          <w:p w14:paraId="54AF232F" w14:textId="77777777" w:rsidR="00203548" w:rsidRDefault="00203548" w:rsidP="0009284D">
            <w:pPr>
              <w:pStyle w:val="TAH"/>
            </w:pPr>
            <w:r>
              <w:t>Supporting IM name</w:t>
            </w:r>
          </w:p>
        </w:tc>
      </w:tr>
      <w:tr w:rsidR="00203548" w14:paraId="32067E45" w14:textId="77777777" w:rsidTr="0009284D">
        <w:trPr>
          <w:cantSplit/>
          <w:jc w:val="center"/>
        </w:trPr>
        <w:tc>
          <w:tcPr>
            <w:tcW w:w="5029" w:type="dxa"/>
            <w:shd w:val="clear" w:color="auto" w:fill="auto"/>
          </w:tcPr>
          <w:p w14:paraId="4BEBD991" w14:textId="77777777" w:rsidR="00203548" w:rsidRDefault="00203548" w:rsidP="00203548">
            <w:pPr>
              <w:pStyle w:val="TAL"/>
            </w:pPr>
            <w:r>
              <w:t>China Mobile</w:t>
            </w:r>
          </w:p>
        </w:tc>
      </w:tr>
      <w:tr w:rsidR="00203548" w14:paraId="78706D3A" w14:textId="77777777" w:rsidTr="0009284D">
        <w:trPr>
          <w:cantSplit/>
          <w:jc w:val="center"/>
        </w:trPr>
        <w:tc>
          <w:tcPr>
            <w:tcW w:w="5029" w:type="dxa"/>
            <w:shd w:val="clear" w:color="auto" w:fill="auto"/>
          </w:tcPr>
          <w:p w14:paraId="3E26FACD" w14:textId="77777777" w:rsidR="00203548" w:rsidRPr="007136CA" w:rsidRDefault="00203548" w:rsidP="00203548">
            <w:pPr>
              <w:pStyle w:val="TAL"/>
            </w:pPr>
            <w:r w:rsidRPr="007136CA">
              <w:t>ZTE</w:t>
            </w:r>
          </w:p>
        </w:tc>
      </w:tr>
      <w:tr w:rsidR="00203548" w14:paraId="0A8D98C1" w14:textId="77777777" w:rsidTr="0009284D">
        <w:trPr>
          <w:cantSplit/>
          <w:jc w:val="center"/>
        </w:trPr>
        <w:tc>
          <w:tcPr>
            <w:tcW w:w="5029" w:type="dxa"/>
            <w:shd w:val="clear" w:color="auto" w:fill="auto"/>
          </w:tcPr>
          <w:p w14:paraId="0C1B3359" w14:textId="77777777" w:rsidR="00203548" w:rsidRPr="007136CA" w:rsidRDefault="00203548" w:rsidP="00203548">
            <w:pPr>
              <w:pStyle w:val="TAL"/>
            </w:pPr>
            <w:r w:rsidRPr="007136CA">
              <w:t>Tencent</w:t>
            </w:r>
          </w:p>
        </w:tc>
      </w:tr>
      <w:tr w:rsidR="00203548" w14:paraId="617CEACF" w14:textId="77777777" w:rsidTr="0009284D">
        <w:trPr>
          <w:cantSplit/>
          <w:jc w:val="center"/>
        </w:trPr>
        <w:tc>
          <w:tcPr>
            <w:tcW w:w="5029" w:type="dxa"/>
            <w:shd w:val="clear" w:color="auto" w:fill="auto"/>
          </w:tcPr>
          <w:p w14:paraId="7529D929" w14:textId="77777777" w:rsidR="00203548" w:rsidRPr="007136CA" w:rsidRDefault="00203548" w:rsidP="00203548">
            <w:pPr>
              <w:pStyle w:val="TAL"/>
            </w:pPr>
            <w:r w:rsidRPr="007136CA">
              <w:t>Tencent Cloud</w:t>
            </w:r>
          </w:p>
        </w:tc>
      </w:tr>
      <w:tr w:rsidR="00203548" w14:paraId="5B26DDAD" w14:textId="77777777" w:rsidTr="0009284D">
        <w:trPr>
          <w:cantSplit/>
          <w:jc w:val="center"/>
        </w:trPr>
        <w:tc>
          <w:tcPr>
            <w:tcW w:w="5029" w:type="dxa"/>
            <w:shd w:val="clear" w:color="auto" w:fill="auto"/>
          </w:tcPr>
          <w:p w14:paraId="1048FD37" w14:textId="77777777" w:rsidR="00203548" w:rsidRDefault="00203548" w:rsidP="00203548">
            <w:pPr>
              <w:pStyle w:val="TAL"/>
            </w:pPr>
            <w:r>
              <w:t>CATT</w:t>
            </w:r>
          </w:p>
        </w:tc>
      </w:tr>
      <w:tr w:rsidR="004170F5" w14:paraId="62BD3D09" w14:textId="77777777" w:rsidTr="0009284D">
        <w:trPr>
          <w:cantSplit/>
          <w:jc w:val="center"/>
        </w:trPr>
        <w:tc>
          <w:tcPr>
            <w:tcW w:w="5029" w:type="dxa"/>
            <w:shd w:val="clear" w:color="auto" w:fill="auto"/>
          </w:tcPr>
          <w:p w14:paraId="7D13269D" w14:textId="77777777" w:rsidR="004170F5" w:rsidRDefault="004170F5" w:rsidP="004170F5">
            <w:pPr>
              <w:pStyle w:val="TAL"/>
            </w:pPr>
            <w:r>
              <w:t>China Telecom</w:t>
            </w:r>
          </w:p>
        </w:tc>
      </w:tr>
      <w:tr w:rsidR="004170F5" w14:paraId="4B15E815" w14:textId="77777777" w:rsidTr="0009284D">
        <w:trPr>
          <w:cantSplit/>
          <w:jc w:val="center"/>
        </w:trPr>
        <w:tc>
          <w:tcPr>
            <w:tcW w:w="5029" w:type="dxa"/>
            <w:shd w:val="clear" w:color="auto" w:fill="auto"/>
          </w:tcPr>
          <w:p w14:paraId="10DB609C" w14:textId="77777777" w:rsidR="004170F5" w:rsidRDefault="004170F5" w:rsidP="004170F5">
            <w:pPr>
              <w:pStyle w:val="TAL"/>
            </w:pPr>
            <w:r>
              <w:t>vivo</w:t>
            </w:r>
          </w:p>
        </w:tc>
      </w:tr>
      <w:tr w:rsidR="004170F5" w14:paraId="0B62B451" w14:textId="77777777" w:rsidTr="0009284D">
        <w:trPr>
          <w:cantSplit/>
          <w:jc w:val="center"/>
        </w:trPr>
        <w:tc>
          <w:tcPr>
            <w:tcW w:w="5029" w:type="dxa"/>
            <w:shd w:val="clear" w:color="auto" w:fill="auto"/>
          </w:tcPr>
          <w:p w14:paraId="22755C4D" w14:textId="77777777" w:rsidR="004170F5" w:rsidRDefault="004170F5" w:rsidP="004170F5">
            <w:pPr>
              <w:pStyle w:val="TAL"/>
            </w:pPr>
            <w:r w:rsidRPr="007136CA">
              <w:t>SK Telecom</w:t>
            </w:r>
          </w:p>
        </w:tc>
      </w:tr>
      <w:tr w:rsidR="004170F5" w14:paraId="3F147950" w14:textId="77777777" w:rsidTr="0009284D">
        <w:trPr>
          <w:cantSplit/>
          <w:jc w:val="center"/>
        </w:trPr>
        <w:tc>
          <w:tcPr>
            <w:tcW w:w="5029" w:type="dxa"/>
            <w:shd w:val="clear" w:color="auto" w:fill="auto"/>
          </w:tcPr>
          <w:p w14:paraId="64AC3FB2" w14:textId="77777777" w:rsidR="004170F5" w:rsidRPr="000709E0" w:rsidRDefault="004170F5" w:rsidP="004170F5">
            <w:pPr>
              <w:pStyle w:val="TAL"/>
            </w:pPr>
            <w:r>
              <w:t>KPN</w:t>
            </w:r>
          </w:p>
        </w:tc>
      </w:tr>
      <w:tr w:rsidR="004170F5" w14:paraId="0F07E718" w14:textId="77777777" w:rsidTr="0009284D">
        <w:trPr>
          <w:cantSplit/>
          <w:jc w:val="center"/>
        </w:trPr>
        <w:tc>
          <w:tcPr>
            <w:tcW w:w="5029" w:type="dxa"/>
            <w:shd w:val="clear" w:color="auto" w:fill="auto"/>
          </w:tcPr>
          <w:p w14:paraId="0F7ED040" w14:textId="77777777" w:rsidR="004170F5" w:rsidRPr="000709E0" w:rsidRDefault="004170F5" w:rsidP="004170F5">
            <w:pPr>
              <w:pStyle w:val="TAL"/>
            </w:pPr>
            <w:r>
              <w:rPr>
                <w:rFonts w:eastAsia="SimSun" w:hint="eastAsia"/>
                <w:lang w:eastAsia="zh-CN"/>
              </w:rPr>
              <w:t>China</w:t>
            </w:r>
            <w:r>
              <w:rPr>
                <w:rFonts w:eastAsia="SimSun"/>
                <w:lang w:eastAsia="zh-CN"/>
              </w:rPr>
              <w:t xml:space="preserve"> Unicom</w:t>
            </w:r>
          </w:p>
        </w:tc>
      </w:tr>
      <w:tr w:rsidR="004170F5" w14:paraId="55A2DADF" w14:textId="77777777" w:rsidTr="0009284D">
        <w:trPr>
          <w:cantSplit/>
          <w:jc w:val="center"/>
        </w:trPr>
        <w:tc>
          <w:tcPr>
            <w:tcW w:w="5029" w:type="dxa"/>
            <w:shd w:val="clear" w:color="auto" w:fill="auto"/>
          </w:tcPr>
          <w:p w14:paraId="3D392DE7" w14:textId="77777777" w:rsidR="004170F5" w:rsidRPr="000709E0" w:rsidRDefault="004170F5" w:rsidP="004170F5">
            <w:pPr>
              <w:pStyle w:val="TAL"/>
            </w:pPr>
            <w:r>
              <w:t>Huawei</w:t>
            </w:r>
          </w:p>
        </w:tc>
      </w:tr>
      <w:tr w:rsidR="004170F5" w14:paraId="78A9866E" w14:textId="77777777" w:rsidTr="0009284D">
        <w:trPr>
          <w:cantSplit/>
          <w:jc w:val="center"/>
        </w:trPr>
        <w:tc>
          <w:tcPr>
            <w:tcW w:w="5029" w:type="dxa"/>
            <w:shd w:val="clear" w:color="auto" w:fill="auto"/>
          </w:tcPr>
          <w:p w14:paraId="63B382B0" w14:textId="77777777" w:rsidR="004170F5" w:rsidRPr="000709E0" w:rsidRDefault="00006230" w:rsidP="004170F5">
            <w:pPr>
              <w:pStyle w:val="TAL"/>
            </w:pPr>
            <w:r w:rsidRPr="00006230">
              <w:rPr>
                <w:rFonts w:eastAsia="SimSun"/>
                <w:lang w:eastAsia="zh-CN"/>
              </w:rPr>
              <w:t>Charter Communications, Inc</w:t>
            </w:r>
          </w:p>
        </w:tc>
      </w:tr>
      <w:tr w:rsidR="004170F5" w14:paraId="34505DF9" w14:textId="77777777" w:rsidTr="0009284D">
        <w:trPr>
          <w:cantSplit/>
          <w:jc w:val="center"/>
        </w:trPr>
        <w:tc>
          <w:tcPr>
            <w:tcW w:w="5029" w:type="dxa"/>
            <w:shd w:val="clear" w:color="auto" w:fill="auto"/>
          </w:tcPr>
          <w:p w14:paraId="1A972AC4" w14:textId="77777777" w:rsidR="004170F5" w:rsidRPr="000709E0" w:rsidRDefault="009A1768" w:rsidP="004170F5">
            <w:pPr>
              <w:pStyle w:val="TAL"/>
            </w:pPr>
            <w:r>
              <w:t>CBN</w:t>
            </w:r>
          </w:p>
        </w:tc>
      </w:tr>
    </w:tbl>
    <w:p w14:paraId="0A31D8DA" w14:textId="77777777" w:rsidR="00203548" w:rsidRDefault="00203548" w:rsidP="00766AD6"/>
    <w:sectPr w:rsidR="0020354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E57F" w14:textId="77777777" w:rsidR="00990516" w:rsidRDefault="00990516">
      <w:pPr>
        <w:spacing w:after="0"/>
      </w:pPr>
      <w:r>
        <w:separator/>
      </w:r>
    </w:p>
  </w:endnote>
  <w:endnote w:type="continuationSeparator" w:id="0">
    <w:p w14:paraId="68FE2DA6" w14:textId="77777777" w:rsidR="00990516" w:rsidRDefault="00990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EBF95" w14:textId="77777777" w:rsidR="00990516" w:rsidRDefault="00990516">
      <w:pPr>
        <w:spacing w:after="0"/>
      </w:pPr>
      <w:r>
        <w:separator/>
      </w:r>
    </w:p>
  </w:footnote>
  <w:footnote w:type="continuationSeparator" w:id="0">
    <w:p w14:paraId="4D5312C0" w14:textId="77777777" w:rsidR="00990516" w:rsidRDefault="009905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num w:numId="1" w16cid:durableId="448476388">
    <w:abstractNumId w:val="0"/>
  </w:num>
  <w:num w:numId="2" w16cid:durableId="14195933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5901"/>
    <w:rsid w:val="00006230"/>
    <w:rsid w:val="00006EF7"/>
    <w:rsid w:val="0001220A"/>
    <w:rsid w:val="000132D1"/>
    <w:rsid w:val="000132F9"/>
    <w:rsid w:val="0001360E"/>
    <w:rsid w:val="00015F97"/>
    <w:rsid w:val="000205C5"/>
    <w:rsid w:val="0002117F"/>
    <w:rsid w:val="00021A3C"/>
    <w:rsid w:val="000240B9"/>
    <w:rsid w:val="0002411A"/>
    <w:rsid w:val="00025316"/>
    <w:rsid w:val="00032F35"/>
    <w:rsid w:val="00037C06"/>
    <w:rsid w:val="00042F60"/>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90988"/>
    <w:rsid w:val="000A3125"/>
    <w:rsid w:val="000A48BC"/>
    <w:rsid w:val="000A719D"/>
    <w:rsid w:val="000B03E1"/>
    <w:rsid w:val="000B0519"/>
    <w:rsid w:val="000B196D"/>
    <w:rsid w:val="000B1ABD"/>
    <w:rsid w:val="000B3F7B"/>
    <w:rsid w:val="000B61FD"/>
    <w:rsid w:val="000B66DA"/>
    <w:rsid w:val="000C0BF7"/>
    <w:rsid w:val="000C302A"/>
    <w:rsid w:val="000C3D67"/>
    <w:rsid w:val="000C48CF"/>
    <w:rsid w:val="000C5FE3"/>
    <w:rsid w:val="000D0E3D"/>
    <w:rsid w:val="000D122A"/>
    <w:rsid w:val="000D3B48"/>
    <w:rsid w:val="000E0B49"/>
    <w:rsid w:val="000E2C27"/>
    <w:rsid w:val="000E55AD"/>
    <w:rsid w:val="000E630D"/>
    <w:rsid w:val="000E6D1C"/>
    <w:rsid w:val="000E79E4"/>
    <w:rsid w:val="000F0308"/>
    <w:rsid w:val="000F09FE"/>
    <w:rsid w:val="001001BD"/>
    <w:rsid w:val="00102222"/>
    <w:rsid w:val="00102C2B"/>
    <w:rsid w:val="001139D4"/>
    <w:rsid w:val="001204AC"/>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38F6"/>
    <w:rsid w:val="001864A6"/>
    <w:rsid w:val="0019622D"/>
    <w:rsid w:val="001A1143"/>
    <w:rsid w:val="001A4192"/>
    <w:rsid w:val="001B76CC"/>
    <w:rsid w:val="001B7C8E"/>
    <w:rsid w:val="001C5569"/>
    <w:rsid w:val="001C5C86"/>
    <w:rsid w:val="001C6666"/>
    <w:rsid w:val="001C718D"/>
    <w:rsid w:val="001D0D4A"/>
    <w:rsid w:val="001D2886"/>
    <w:rsid w:val="001D320A"/>
    <w:rsid w:val="001D4F1E"/>
    <w:rsid w:val="001D6D96"/>
    <w:rsid w:val="001E016A"/>
    <w:rsid w:val="001E3B55"/>
    <w:rsid w:val="001E3B9D"/>
    <w:rsid w:val="001E4D67"/>
    <w:rsid w:val="001F36C4"/>
    <w:rsid w:val="001F544C"/>
    <w:rsid w:val="001F5ED0"/>
    <w:rsid w:val="001F79FC"/>
    <w:rsid w:val="001F7EB4"/>
    <w:rsid w:val="002000C2"/>
    <w:rsid w:val="00203548"/>
    <w:rsid w:val="00205F25"/>
    <w:rsid w:val="00207ADC"/>
    <w:rsid w:val="00221B1E"/>
    <w:rsid w:val="00222F29"/>
    <w:rsid w:val="002247B1"/>
    <w:rsid w:val="00233101"/>
    <w:rsid w:val="00234E44"/>
    <w:rsid w:val="00240DCD"/>
    <w:rsid w:val="00241DE1"/>
    <w:rsid w:val="0024786B"/>
    <w:rsid w:val="00247BB0"/>
    <w:rsid w:val="00251D80"/>
    <w:rsid w:val="00257538"/>
    <w:rsid w:val="0025788D"/>
    <w:rsid w:val="002640E5"/>
    <w:rsid w:val="0026436F"/>
    <w:rsid w:val="0026606E"/>
    <w:rsid w:val="00276403"/>
    <w:rsid w:val="002800F9"/>
    <w:rsid w:val="0028401E"/>
    <w:rsid w:val="00294690"/>
    <w:rsid w:val="00294E16"/>
    <w:rsid w:val="00297DCD"/>
    <w:rsid w:val="002A66BF"/>
    <w:rsid w:val="002B0B49"/>
    <w:rsid w:val="002B48C2"/>
    <w:rsid w:val="002B67FC"/>
    <w:rsid w:val="002C1819"/>
    <w:rsid w:val="002C5769"/>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18F2"/>
    <w:rsid w:val="00303B6C"/>
    <w:rsid w:val="003205AD"/>
    <w:rsid w:val="0033027D"/>
    <w:rsid w:val="003330AC"/>
    <w:rsid w:val="00335FB2"/>
    <w:rsid w:val="00337ED2"/>
    <w:rsid w:val="00342F36"/>
    <w:rsid w:val="00344158"/>
    <w:rsid w:val="00350E4D"/>
    <w:rsid w:val="00353F21"/>
    <w:rsid w:val="00354835"/>
    <w:rsid w:val="00355CB6"/>
    <w:rsid w:val="00367F70"/>
    <w:rsid w:val="00370B78"/>
    <w:rsid w:val="00372908"/>
    <w:rsid w:val="003741A4"/>
    <w:rsid w:val="00382CCE"/>
    <w:rsid w:val="0038516D"/>
    <w:rsid w:val="003869D7"/>
    <w:rsid w:val="00387057"/>
    <w:rsid w:val="00390CC6"/>
    <w:rsid w:val="00395718"/>
    <w:rsid w:val="003A03FA"/>
    <w:rsid w:val="003A1EB0"/>
    <w:rsid w:val="003A3B75"/>
    <w:rsid w:val="003A7D76"/>
    <w:rsid w:val="003B4932"/>
    <w:rsid w:val="003C0F14"/>
    <w:rsid w:val="003C2DA6"/>
    <w:rsid w:val="003C6DA6"/>
    <w:rsid w:val="003D2781"/>
    <w:rsid w:val="003D4311"/>
    <w:rsid w:val="003D488B"/>
    <w:rsid w:val="003D62A9"/>
    <w:rsid w:val="003D6E89"/>
    <w:rsid w:val="003E4C47"/>
    <w:rsid w:val="003F268E"/>
    <w:rsid w:val="003F7B3D"/>
    <w:rsid w:val="00401902"/>
    <w:rsid w:val="00411698"/>
    <w:rsid w:val="00414164"/>
    <w:rsid w:val="004170F5"/>
    <w:rsid w:val="00417857"/>
    <w:rsid w:val="0041789B"/>
    <w:rsid w:val="004260A5"/>
    <w:rsid w:val="00432283"/>
    <w:rsid w:val="00435B28"/>
    <w:rsid w:val="0043646E"/>
    <w:rsid w:val="0043745F"/>
    <w:rsid w:val="0044029F"/>
    <w:rsid w:val="00440BC9"/>
    <w:rsid w:val="00440F0A"/>
    <w:rsid w:val="00445C67"/>
    <w:rsid w:val="00455DE4"/>
    <w:rsid w:val="00461329"/>
    <w:rsid w:val="0046176F"/>
    <w:rsid w:val="00464073"/>
    <w:rsid w:val="00465547"/>
    <w:rsid w:val="004674CF"/>
    <w:rsid w:val="00470594"/>
    <w:rsid w:val="00472A0A"/>
    <w:rsid w:val="004748DB"/>
    <w:rsid w:val="00476711"/>
    <w:rsid w:val="0048267C"/>
    <w:rsid w:val="00482C9B"/>
    <w:rsid w:val="00485B53"/>
    <w:rsid w:val="004876B9"/>
    <w:rsid w:val="00487731"/>
    <w:rsid w:val="00490EDA"/>
    <w:rsid w:val="00492B38"/>
    <w:rsid w:val="00493A79"/>
    <w:rsid w:val="00495840"/>
    <w:rsid w:val="00496E1D"/>
    <w:rsid w:val="004A40BE"/>
    <w:rsid w:val="004A6A60"/>
    <w:rsid w:val="004C634D"/>
    <w:rsid w:val="004D1F03"/>
    <w:rsid w:val="004D2336"/>
    <w:rsid w:val="004D24B9"/>
    <w:rsid w:val="004D5FE4"/>
    <w:rsid w:val="004E10C1"/>
    <w:rsid w:val="004E2CE2"/>
    <w:rsid w:val="004E5172"/>
    <w:rsid w:val="004E6906"/>
    <w:rsid w:val="004E6F8A"/>
    <w:rsid w:val="004F5993"/>
    <w:rsid w:val="004F5C17"/>
    <w:rsid w:val="005014B6"/>
    <w:rsid w:val="00502CD2"/>
    <w:rsid w:val="00504E33"/>
    <w:rsid w:val="005151EC"/>
    <w:rsid w:val="00523826"/>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038"/>
    <w:rsid w:val="005A032D"/>
    <w:rsid w:val="005A4E3B"/>
    <w:rsid w:val="005B04E4"/>
    <w:rsid w:val="005B27EF"/>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27FB6"/>
    <w:rsid w:val="006323BE"/>
    <w:rsid w:val="006352C9"/>
    <w:rsid w:val="006362BC"/>
    <w:rsid w:val="006418C6"/>
    <w:rsid w:val="00641ED8"/>
    <w:rsid w:val="00643C1E"/>
    <w:rsid w:val="0065001D"/>
    <w:rsid w:val="00653BD2"/>
    <w:rsid w:val="00654893"/>
    <w:rsid w:val="00660A08"/>
    <w:rsid w:val="006620EC"/>
    <w:rsid w:val="0066402D"/>
    <w:rsid w:val="00670A96"/>
    <w:rsid w:val="00671BBB"/>
    <w:rsid w:val="00682237"/>
    <w:rsid w:val="00683BD9"/>
    <w:rsid w:val="006862CA"/>
    <w:rsid w:val="0069275C"/>
    <w:rsid w:val="006948E9"/>
    <w:rsid w:val="0069558E"/>
    <w:rsid w:val="006957B4"/>
    <w:rsid w:val="00695897"/>
    <w:rsid w:val="006A0EF8"/>
    <w:rsid w:val="006A2962"/>
    <w:rsid w:val="006A45BA"/>
    <w:rsid w:val="006B0BE8"/>
    <w:rsid w:val="006B0CF6"/>
    <w:rsid w:val="006B3D0E"/>
    <w:rsid w:val="006B4280"/>
    <w:rsid w:val="006B4B1C"/>
    <w:rsid w:val="006B5517"/>
    <w:rsid w:val="006C4991"/>
    <w:rsid w:val="006C7D5F"/>
    <w:rsid w:val="006C7EB0"/>
    <w:rsid w:val="006C7FC0"/>
    <w:rsid w:val="006D14A8"/>
    <w:rsid w:val="006D470F"/>
    <w:rsid w:val="006E07ED"/>
    <w:rsid w:val="006E0F19"/>
    <w:rsid w:val="006E1FDA"/>
    <w:rsid w:val="006E2EE7"/>
    <w:rsid w:val="006E41E0"/>
    <w:rsid w:val="006E44F0"/>
    <w:rsid w:val="006E5E87"/>
    <w:rsid w:val="006F2784"/>
    <w:rsid w:val="006F4784"/>
    <w:rsid w:val="006F4D85"/>
    <w:rsid w:val="006F6133"/>
    <w:rsid w:val="00700F75"/>
    <w:rsid w:val="0070151A"/>
    <w:rsid w:val="00706A1A"/>
    <w:rsid w:val="00706C20"/>
    <w:rsid w:val="00707673"/>
    <w:rsid w:val="00710418"/>
    <w:rsid w:val="0071261F"/>
    <w:rsid w:val="007136CA"/>
    <w:rsid w:val="00715135"/>
    <w:rsid w:val="0071617D"/>
    <w:rsid w:val="007162BE"/>
    <w:rsid w:val="00716C24"/>
    <w:rsid w:val="00722267"/>
    <w:rsid w:val="0072258F"/>
    <w:rsid w:val="007233D2"/>
    <w:rsid w:val="00734743"/>
    <w:rsid w:val="00735E86"/>
    <w:rsid w:val="007363F6"/>
    <w:rsid w:val="0074570C"/>
    <w:rsid w:val="0075036E"/>
    <w:rsid w:val="0075252A"/>
    <w:rsid w:val="0075391B"/>
    <w:rsid w:val="00755E89"/>
    <w:rsid w:val="00764B84"/>
    <w:rsid w:val="00764D5D"/>
    <w:rsid w:val="00765028"/>
    <w:rsid w:val="00766AD6"/>
    <w:rsid w:val="0078034D"/>
    <w:rsid w:val="00780495"/>
    <w:rsid w:val="0078124B"/>
    <w:rsid w:val="007852E9"/>
    <w:rsid w:val="00786ED0"/>
    <w:rsid w:val="00790BCC"/>
    <w:rsid w:val="00795CEE"/>
    <w:rsid w:val="007974F5"/>
    <w:rsid w:val="007A2ADC"/>
    <w:rsid w:val="007A5652"/>
    <w:rsid w:val="007A5AA5"/>
    <w:rsid w:val="007A6F71"/>
    <w:rsid w:val="007B0F49"/>
    <w:rsid w:val="007B4279"/>
    <w:rsid w:val="007C0CCD"/>
    <w:rsid w:val="007C1A16"/>
    <w:rsid w:val="007C7792"/>
    <w:rsid w:val="007C7E14"/>
    <w:rsid w:val="007D03D2"/>
    <w:rsid w:val="007D1AB2"/>
    <w:rsid w:val="007D30DB"/>
    <w:rsid w:val="007D34AE"/>
    <w:rsid w:val="007D34DC"/>
    <w:rsid w:val="007D56A4"/>
    <w:rsid w:val="007D57EE"/>
    <w:rsid w:val="007E3C98"/>
    <w:rsid w:val="007F522E"/>
    <w:rsid w:val="007F5898"/>
    <w:rsid w:val="007F6A85"/>
    <w:rsid w:val="007F7421"/>
    <w:rsid w:val="0080152A"/>
    <w:rsid w:val="0080192A"/>
    <w:rsid w:val="00801F7F"/>
    <w:rsid w:val="008020AE"/>
    <w:rsid w:val="0080370B"/>
    <w:rsid w:val="00805CAE"/>
    <w:rsid w:val="00807655"/>
    <w:rsid w:val="00813C1F"/>
    <w:rsid w:val="00817D0D"/>
    <w:rsid w:val="008210E2"/>
    <w:rsid w:val="0082612F"/>
    <w:rsid w:val="008270AC"/>
    <w:rsid w:val="0083217F"/>
    <w:rsid w:val="00834A60"/>
    <w:rsid w:val="00835B3B"/>
    <w:rsid w:val="008400A9"/>
    <w:rsid w:val="008442CC"/>
    <w:rsid w:val="0084488D"/>
    <w:rsid w:val="00844C01"/>
    <w:rsid w:val="00851393"/>
    <w:rsid w:val="008554AE"/>
    <w:rsid w:val="00855D86"/>
    <w:rsid w:val="008628DE"/>
    <w:rsid w:val="00863E89"/>
    <w:rsid w:val="00872B3B"/>
    <w:rsid w:val="0087607E"/>
    <w:rsid w:val="00880076"/>
    <w:rsid w:val="0088222A"/>
    <w:rsid w:val="00882827"/>
    <w:rsid w:val="00884C1B"/>
    <w:rsid w:val="00886E5F"/>
    <w:rsid w:val="008901F6"/>
    <w:rsid w:val="008932EC"/>
    <w:rsid w:val="008933D0"/>
    <w:rsid w:val="00893697"/>
    <w:rsid w:val="00896C03"/>
    <w:rsid w:val="008A1549"/>
    <w:rsid w:val="008A3C0C"/>
    <w:rsid w:val="008A495D"/>
    <w:rsid w:val="008A76FD"/>
    <w:rsid w:val="008B0ED6"/>
    <w:rsid w:val="008B2D09"/>
    <w:rsid w:val="008B519F"/>
    <w:rsid w:val="008B575C"/>
    <w:rsid w:val="008C0E78"/>
    <w:rsid w:val="008C537F"/>
    <w:rsid w:val="008D3B0D"/>
    <w:rsid w:val="008D42D4"/>
    <w:rsid w:val="008D658B"/>
    <w:rsid w:val="008D70DF"/>
    <w:rsid w:val="008E4076"/>
    <w:rsid w:val="008F24F2"/>
    <w:rsid w:val="008F2F1D"/>
    <w:rsid w:val="008F36FA"/>
    <w:rsid w:val="008F50C2"/>
    <w:rsid w:val="008F6E52"/>
    <w:rsid w:val="00901C6B"/>
    <w:rsid w:val="00901F1F"/>
    <w:rsid w:val="00903E4F"/>
    <w:rsid w:val="0092266D"/>
    <w:rsid w:val="00934AAA"/>
    <w:rsid w:val="00935CB0"/>
    <w:rsid w:val="00940E62"/>
    <w:rsid w:val="009428A9"/>
    <w:rsid w:val="009437A2"/>
    <w:rsid w:val="009437F5"/>
    <w:rsid w:val="00944B28"/>
    <w:rsid w:val="0095736A"/>
    <w:rsid w:val="00960C29"/>
    <w:rsid w:val="00963103"/>
    <w:rsid w:val="0096314C"/>
    <w:rsid w:val="00963EBA"/>
    <w:rsid w:val="00965689"/>
    <w:rsid w:val="0096723B"/>
    <w:rsid w:val="00967838"/>
    <w:rsid w:val="00972E0A"/>
    <w:rsid w:val="009801BC"/>
    <w:rsid w:val="00982CD6"/>
    <w:rsid w:val="009855A0"/>
    <w:rsid w:val="00985B73"/>
    <w:rsid w:val="009865B2"/>
    <w:rsid w:val="009870A7"/>
    <w:rsid w:val="00990516"/>
    <w:rsid w:val="00992266"/>
    <w:rsid w:val="00994A54"/>
    <w:rsid w:val="00997D0D"/>
    <w:rsid w:val="009A0B51"/>
    <w:rsid w:val="009A1768"/>
    <w:rsid w:val="009A3BC4"/>
    <w:rsid w:val="009A527F"/>
    <w:rsid w:val="009B1936"/>
    <w:rsid w:val="009B493F"/>
    <w:rsid w:val="009C1FB9"/>
    <w:rsid w:val="009C2977"/>
    <w:rsid w:val="009C2DCC"/>
    <w:rsid w:val="009C6FD6"/>
    <w:rsid w:val="009D196E"/>
    <w:rsid w:val="009E103E"/>
    <w:rsid w:val="009E52D2"/>
    <w:rsid w:val="009E6C21"/>
    <w:rsid w:val="009E76E7"/>
    <w:rsid w:val="009F1F50"/>
    <w:rsid w:val="009F5ADF"/>
    <w:rsid w:val="009F7346"/>
    <w:rsid w:val="009F7959"/>
    <w:rsid w:val="00A01CFF"/>
    <w:rsid w:val="00A0232A"/>
    <w:rsid w:val="00A02A91"/>
    <w:rsid w:val="00A02E4D"/>
    <w:rsid w:val="00A02F9A"/>
    <w:rsid w:val="00A05BDF"/>
    <w:rsid w:val="00A10539"/>
    <w:rsid w:val="00A11146"/>
    <w:rsid w:val="00A15763"/>
    <w:rsid w:val="00A17DF5"/>
    <w:rsid w:val="00A226C6"/>
    <w:rsid w:val="00A2495B"/>
    <w:rsid w:val="00A27912"/>
    <w:rsid w:val="00A30A3E"/>
    <w:rsid w:val="00A338A3"/>
    <w:rsid w:val="00A35110"/>
    <w:rsid w:val="00A36378"/>
    <w:rsid w:val="00A40015"/>
    <w:rsid w:val="00A405B7"/>
    <w:rsid w:val="00A45E25"/>
    <w:rsid w:val="00A46A7A"/>
    <w:rsid w:val="00A47445"/>
    <w:rsid w:val="00A54472"/>
    <w:rsid w:val="00A6656B"/>
    <w:rsid w:val="00A70E1E"/>
    <w:rsid w:val="00A71F5B"/>
    <w:rsid w:val="00A72F88"/>
    <w:rsid w:val="00A73257"/>
    <w:rsid w:val="00A74A00"/>
    <w:rsid w:val="00A85B76"/>
    <w:rsid w:val="00A901FC"/>
    <w:rsid w:val="00A906D7"/>
    <w:rsid w:val="00A9081F"/>
    <w:rsid w:val="00A9188C"/>
    <w:rsid w:val="00A97002"/>
    <w:rsid w:val="00A9768B"/>
    <w:rsid w:val="00A97A52"/>
    <w:rsid w:val="00AA0D6A"/>
    <w:rsid w:val="00AA39A9"/>
    <w:rsid w:val="00AA64CD"/>
    <w:rsid w:val="00AB2BEA"/>
    <w:rsid w:val="00AB38CF"/>
    <w:rsid w:val="00AB58BF"/>
    <w:rsid w:val="00AB7067"/>
    <w:rsid w:val="00AC1DD2"/>
    <w:rsid w:val="00AC7773"/>
    <w:rsid w:val="00AD0751"/>
    <w:rsid w:val="00AD130B"/>
    <w:rsid w:val="00AD77C4"/>
    <w:rsid w:val="00AE016E"/>
    <w:rsid w:val="00AE25BF"/>
    <w:rsid w:val="00AE3DD2"/>
    <w:rsid w:val="00AE487A"/>
    <w:rsid w:val="00AE4C1D"/>
    <w:rsid w:val="00AE65F5"/>
    <w:rsid w:val="00AE7762"/>
    <w:rsid w:val="00AF0C13"/>
    <w:rsid w:val="00AF16D8"/>
    <w:rsid w:val="00AF6FD8"/>
    <w:rsid w:val="00B03AF5"/>
    <w:rsid w:val="00B03C01"/>
    <w:rsid w:val="00B0542E"/>
    <w:rsid w:val="00B056ED"/>
    <w:rsid w:val="00B05F4F"/>
    <w:rsid w:val="00B0621D"/>
    <w:rsid w:val="00B078D6"/>
    <w:rsid w:val="00B11222"/>
    <w:rsid w:val="00B1248D"/>
    <w:rsid w:val="00B14709"/>
    <w:rsid w:val="00B14A16"/>
    <w:rsid w:val="00B167E7"/>
    <w:rsid w:val="00B249BF"/>
    <w:rsid w:val="00B259B6"/>
    <w:rsid w:val="00B2743D"/>
    <w:rsid w:val="00B3015C"/>
    <w:rsid w:val="00B344D8"/>
    <w:rsid w:val="00B35990"/>
    <w:rsid w:val="00B4126E"/>
    <w:rsid w:val="00B422BF"/>
    <w:rsid w:val="00B4572D"/>
    <w:rsid w:val="00B47D82"/>
    <w:rsid w:val="00B562AA"/>
    <w:rsid w:val="00B567D1"/>
    <w:rsid w:val="00B61784"/>
    <w:rsid w:val="00B61887"/>
    <w:rsid w:val="00B61B58"/>
    <w:rsid w:val="00B654E7"/>
    <w:rsid w:val="00B65A28"/>
    <w:rsid w:val="00B73B4C"/>
    <w:rsid w:val="00B73F75"/>
    <w:rsid w:val="00B77225"/>
    <w:rsid w:val="00B8295A"/>
    <w:rsid w:val="00B8384C"/>
    <w:rsid w:val="00B84BE7"/>
    <w:rsid w:val="00B8730E"/>
    <w:rsid w:val="00B96481"/>
    <w:rsid w:val="00B97FA3"/>
    <w:rsid w:val="00BA01A2"/>
    <w:rsid w:val="00BA3A53"/>
    <w:rsid w:val="00BA4095"/>
    <w:rsid w:val="00BA5B43"/>
    <w:rsid w:val="00BB0974"/>
    <w:rsid w:val="00BB5EBF"/>
    <w:rsid w:val="00BC0D94"/>
    <w:rsid w:val="00BC4CDC"/>
    <w:rsid w:val="00BC642A"/>
    <w:rsid w:val="00BD63C3"/>
    <w:rsid w:val="00BF1853"/>
    <w:rsid w:val="00BF23E5"/>
    <w:rsid w:val="00BF6955"/>
    <w:rsid w:val="00BF7C9D"/>
    <w:rsid w:val="00C01AD4"/>
    <w:rsid w:val="00C01E8C"/>
    <w:rsid w:val="00C03E01"/>
    <w:rsid w:val="00C04FED"/>
    <w:rsid w:val="00C06593"/>
    <w:rsid w:val="00C10235"/>
    <w:rsid w:val="00C1342C"/>
    <w:rsid w:val="00C16E48"/>
    <w:rsid w:val="00C17F38"/>
    <w:rsid w:val="00C22BC1"/>
    <w:rsid w:val="00C23582"/>
    <w:rsid w:val="00C25166"/>
    <w:rsid w:val="00C26FCF"/>
    <w:rsid w:val="00C2724D"/>
    <w:rsid w:val="00C2746D"/>
    <w:rsid w:val="00C27CA9"/>
    <w:rsid w:val="00C27F0E"/>
    <w:rsid w:val="00C317E7"/>
    <w:rsid w:val="00C35F3C"/>
    <w:rsid w:val="00C36204"/>
    <w:rsid w:val="00C3799C"/>
    <w:rsid w:val="00C43D1E"/>
    <w:rsid w:val="00C44336"/>
    <w:rsid w:val="00C50123"/>
    <w:rsid w:val="00C50F7C"/>
    <w:rsid w:val="00C51704"/>
    <w:rsid w:val="00C52C36"/>
    <w:rsid w:val="00C5591F"/>
    <w:rsid w:val="00C56679"/>
    <w:rsid w:val="00C57C50"/>
    <w:rsid w:val="00C6203A"/>
    <w:rsid w:val="00C70A66"/>
    <w:rsid w:val="00C715CA"/>
    <w:rsid w:val="00C747C8"/>
    <w:rsid w:val="00C7495D"/>
    <w:rsid w:val="00C757D0"/>
    <w:rsid w:val="00C77CE9"/>
    <w:rsid w:val="00C87269"/>
    <w:rsid w:val="00C93169"/>
    <w:rsid w:val="00C9474D"/>
    <w:rsid w:val="00CA0968"/>
    <w:rsid w:val="00CA168E"/>
    <w:rsid w:val="00CA359B"/>
    <w:rsid w:val="00CA5B91"/>
    <w:rsid w:val="00CA76AF"/>
    <w:rsid w:val="00CB4236"/>
    <w:rsid w:val="00CC3678"/>
    <w:rsid w:val="00CC546F"/>
    <w:rsid w:val="00CC72A4"/>
    <w:rsid w:val="00CD2671"/>
    <w:rsid w:val="00CD3153"/>
    <w:rsid w:val="00CE6792"/>
    <w:rsid w:val="00CE68C5"/>
    <w:rsid w:val="00CF2937"/>
    <w:rsid w:val="00CF2FA8"/>
    <w:rsid w:val="00CF6810"/>
    <w:rsid w:val="00CF6D84"/>
    <w:rsid w:val="00CF6E2D"/>
    <w:rsid w:val="00D02474"/>
    <w:rsid w:val="00D03940"/>
    <w:rsid w:val="00D06117"/>
    <w:rsid w:val="00D10A25"/>
    <w:rsid w:val="00D118A1"/>
    <w:rsid w:val="00D12C5D"/>
    <w:rsid w:val="00D15C8F"/>
    <w:rsid w:val="00D17138"/>
    <w:rsid w:val="00D26256"/>
    <w:rsid w:val="00D31CC8"/>
    <w:rsid w:val="00D32678"/>
    <w:rsid w:val="00D332B9"/>
    <w:rsid w:val="00D33AAC"/>
    <w:rsid w:val="00D521C1"/>
    <w:rsid w:val="00D5418E"/>
    <w:rsid w:val="00D57609"/>
    <w:rsid w:val="00D70A4D"/>
    <w:rsid w:val="00D71C9E"/>
    <w:rsid w:val="00D71F40"/>
    <w:rsid w:val="00D72830"/>
    <w:rsid w:val="00D76C70"/>
    <w:rsid w:val="00D77416"/>
    <w:rsid w:val="00D80FC6"/>
    <w:rsid w:val="00D81B47"/>
    <w:rsid w:val="00D83E5B"/>
    <w:rsid w:val="00D879DC"/>
    <w:rsid w:val="00D92F6D"/>
    <w:rsid w:val="00D9351A"/>
    <w:rsid w:val="00D94917"/>
    <w:rsid w:val="00DA392B"/>
    <w:rsid w:val="00DA3F06"/>
    <w:rsid w:val="00DA6723"/>
    <w:rsid w:val="00DA6AD9"/>
    <w:rsid w:val="00DA74F3"/>
    <w:rsid w:val="00DB668D"/>
    <w:rsid w:val="00DB69F3"/>
    <w:rsid w:val="00DC4907"/>
    <w:rsid w:val="00DD017C"/>
    <w:rsid w:val="00DD397A"/>
    <w:rsid w:val="00DD44A8"/>
    <w:rsid w:val="00DD50DD"/>
    <w:rsid w:val="00DD58B7"/>
    <w:rsid w:val="00DD6699"/>
    <w:rsid w:val="00DE0877"/>
    <w:rsid w:val="00DE189E"/>
    <w:rsid w:val="00DE1E29"/>
    <w:rsid w:val="00DF10DD"/>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2C57"/>
    <w:rsid w:val="00E54090"/>
    <w:rsid w:val="00E54C9E"/>
    <w:rsid w:val="00E57E7D"/>
    <w:rsid w:val="00E6261E"/>
    <w:rsid w:val="00E64C31"/>
    <w:rsid w:val="00E71B28"/>
    <w:rsid w:val="00E7251C"/>
    <w:rsid w:val="00E74172"/>
    <w:rsid w:val="00E7748C"/>
    <w:rsid w:val="00E84CD8"/>
    <w:rsid w:val="00E863EB"/>
    <w:rsid w:val="00E90B85"/>
    <w:rsid w:val="00E9139F"/>
    <w:rsid w:val="00E91679"/>
    <w:rsid w:val="00E92452"/>
    <w:rsid w:val="00E93CD7"/>
    <w:rsid w:val="00E94CC1"/>
    <w:rsid w:val="00E96431"/>
    <w:rsid w:val="00EA1D52"/>
    <w:rsid w:val="00EA6ECB"/>
    <w:rsid w:val="00EC1805"/>
    <w:rsid w:val="00EC3039"/>
    <w:rsid w:val="00EC4D57"/>
    <w:rsid w:val="00EC5235"/>
    <w:rsid w:val="00ED614A"/>
    <w:rsid w:val="00ED6B03"/>
    <w:rsid w:val="00ED7A5B"/>
    <w:rsid w:val="00EE2078"/>
    <w:rsid w:val="00EF0291"/>
    <w:rsid w:val="00F0013F"/>
    <w:rsid w:val="00F00297"/>
    <w:rsid w:val="00F04093"/>
    <w:rsid w:val="00F07C3C"/>
    <w:rsid w:val="00F07C92"/>
    <w:rsid w:val="00F108B1"/>
    <w:rsid w:val="00F118F8"/>
    <w:rsid w:val="00F1332E"/>
    <w:rsid w:val="00F138AB"/>
    <w:rsid w:val="00F14B43"/>
    <w:rsid w:val="00F17947"/>
    <w:rsid w:val="00F203C7"/>
    <w:rsid w:val="00F215E2"/>
    <w:rsid w:val="00F21E3F"/>
    <w:rsid w:val="00F22F5D"/>
    <w:rsid w:val="00F27E2D"/>
    <w:rsid w:val="00F41A27"/>
    <w:rsid w:val="00F42D9A"/>
    <w:rsid w:val="00F4338D"/>
    <w:rsid w:val="00F440D3"/>
    <w:rsid w:val="00F446AC"/>
    <w:rsid w:val="00F46EAF"/>
    <w:rsid w:val="00F51436"/>
    <w:rsid w:val="00F51C34"/>
    <w:rsid w:val="00F52100"/>
    <w:rsid w:val="00F5774F"/>
    <w:rsid w:val="00F62688"/>
    <w:rsid w:val="00F7043C"/>
    <w:rsid w:val="00F759D5"/>
    <w:rsid w:val="00F76BE5"/>
    <w:rsid w:val="00F773CC"/>
    <w:rsid w:val="00F77E3D"/>
    <w:rsid w:val="00F83D11"/>
    <w:rsid w:val="00F921F1"/>
    <w:rsid w:val="00FA17DE"/>
    <w:rsid w:val="00FA4C19"/>
    <w:rsid w:val="00FA72C2"/>
    <w:rsid w:val="00FA76B2"/>
    <w:rsid w:val="00FB127E"/>
    <w:rsid w:val="00FB24C7"/>
    <w:rsid w:val="00FB3C0F"/>
    <w:rsid w:val="00FC0804"/>
    <w:rsid w:val="00FC23C9"/>
    <w:rsid w:val="00FC3B6D"/>
    <w:rsid w:val="00FD1A96"/>
    <w:rsid w:val="00FD3A4E"/>
    <w:rsid w:val="00FD3A51"/>
    <w:rsid w:val="00FE753A"/>
    <w:rsid w:val="00FF1A08"/>
    <w:rsid w:val="00FF3CE2"/>
    <w:rsid w:val="00FF3F0C"/>
    <w:rsid w:val="00FF4F01"/>
    <w:rsid w:val="00FF5B47"/>
    <w:rsid w:val="00FF7DDE"/>
    <w:rsid w:val="01434654"/>
    <w:rsid w:val="04A251ED"/>
    <w:rsid w:val="100940AC"/>
    <w:rsid w:val="1A79232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C6A078B"/>
    <w:rsid w:val="6D3354C2"/>
    <w:rsid w:val="74A77954"/>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FB0496"/>
  <w15:docId w15:val="{8DBAB5C2-4331-4607-819B-9CF415F3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AD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766A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66AD6"/>
    <w:pPr>
      <w:pBdr>
        <w:top w:val="none" w:sz="0" w:space="0" w:color="auto"/>
      </w:pBdr>
      <w:spacing w:before="180"/>
      <w:outlineLvl w:val="1"/>
    </w:pPr>
    <w:rPr>
      <w:sz w:val="32"/>
    </w:rPr>
  </w:style>
  <w:style w:type="paragraph" w:styleId="Heading3">
    <w:name w:val="heading 3"/>
    <w:basedOn w:val="Heading2"/>
    <w:next w:val="Normal"/>
    <w:qFormat/>
    <w:rsid w:val="00766AD6"/>
    <w:pPr>
      <w:spacing w:before="120"/>
      <w:outlineLvl w:val="2"/>
    </w:pPr>
    <w:rPr>
      <w:sz w:val="28"/>
    </w:rPr>
  </w:style>
  <w:style w:type="paragraph" w:styleId="Heading4">
    <w:name w:val="heading 4"/>
    <w:basedOn w:val="Heading3"/>
    <w:next w:val="Normal"/>
    <w:qFormat/>
    <w:rsid w:val="00766AD6"/>
    <w:pPr>
      <w:ind w:left="1418" w:hanging="1418"/>
      <w:outlineLvl w:val="3"/>
    </w:pPr>
    <w:rPr>
      <w:sz w:val="24"/>
    </w:rPr>
  </w:style>
  <w:style w:type="paragraph" w:styleId="Heading5">
    <w:name w:val="heading 5"/>
    <w:basedOn w:val="Heading4"/>
    <w:next w:val="Normal"/>
    <w:qFormat/>
    <w:rsid w:val="00766AD6"/>
    <w:pPr>
      <w:ind w:left="1701" w:hanging="1701"/>
      <w:outlineLvl w:val="4"/>
    </w:pPr>
    <w:rPr>
      <w:sz w:val="22"/>
    </w:rPr>
  </w:style>
  <w:style w:type="paragraph" w:styleId="Heading6">
    <w:name w:val="heading 6"/>
    <w:basedOn w:val="H6"/>
    <w:next w:val="Normal"/>
    <w:qFormat/>
    <w:rsid w:val="00766AD6"/>
    <w:pPr>
      <w:outlineLvl w:val="5"/>
    </w:pPr>
  </w:style>
  <w:style w:type="paragraph" w:styleId="Heading7">
    <w:name w:val="heading 7"/>
    <w:basedOn w:val="H6"/>
    <w:next w:val="Normal"/>
    <w:qFormat/>
    <w:rsid w:val="00766AD6"/>
    <w:pPr>
      <w:outlineLvl w:val="6"/>
    </w:pPr>
  </w:style>
  <w:style w:type="paragraph" w:styleId="Heading8">
    <w:name w:val="heading 8"/>
    <w:basedOn w:val="Heading1"/>
    <w:next w:val="Normal"/>
    <w:qFormat/>
    <w:rsid w:val="00766AD6"/>
    <w:pPr>
      <w:ind w:left="0" w:firstLine="0"/>
      <w:outlineLvl w:val="7"/>
    </w:pPr>
  </w:style>
  <w:style w:type="paragraph" w:styleId="Heading9">
    <w:name w:val="heading 9"/>
    <w:basedOn w:val="Heading8"/>
    <w:next w:val="Normal"/>
    <w:qFormat/>
    <w:rsid w:val="00766AD6"/>
    <w:pPr>
      <w:outlineLvl w:val="8"/>
    </w:pPr>
  </w:style>
  <w:style w:type="character" w:default="1" w:styleId="DefaultParagraphFont">
    <w:name w:val="Default Paragraph Font"/>
    <w:semiHidden/>
    <w:rsid w:val="00766A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6AD6"/>
  </w:style>
  <w:style w:type="paragraph" w:customStyle="1" w:styleId="H6">
    <w:name w:val="H6"/>
    <w:basedOn w:val="Heading5"/>
    <w:next w:val="Normal"/>
    <w:rsid w:val="00766AD6"/>
    <w:pPr>
      <w:ind w:left="1985" w:hanging="1985"/>
      <w:outlineLvl w:val="9"/>
    </w:pPr>
    <w:rPr>
      <w:sz w:val="20"/>
    </w:rPr>
  </w:style>
  <w:style w:type="paragraph" w:styleId="List3">
    <w:name w:val="List 3"/>
    <w:basedOn w:val="List2"/>
    <w:rsid w:val="00766AD6"/>
    <w:pPr>
      <w:ind w:left="1135"/>
    </w:pPr>
  </w:style>
  <w:style w:type="paragraph" w:styleId="List2">
    <w:name w:val="List 2"/>
    <w:basedOn w:val="List"/>
    <w:rsid w:val="00766AD6"/>
    <w:pPr>
      <w:ind w:left="851"/>
    </w:pPr>
  </w:style>
  <w:style w:type="paragraph" w:styleId="List">
    <w:name w:val="List"/>
    <w:basedOn w:val="Normal"/>
    <w:rsid w:val="00766AD6"/>
    <w:pPr>
      <w:ind w:left="568" w:hanging="284"/>
    </w:pPr>
  </w:style>
  <w:style w:type="paragraph" w:styleId="TOC7">
    <w:name w:val="toc 7"/>
    <w:basedOn w:val="TOC6"/>
    <w:next w:val="Normal"/>
    <w:semiHidden/>
    <w:rsid w:val="00766AD6"/>
    <w:pPr>
      <w:ind w:left="2268" w:hanging="2268"/>
    </w:pPr>
  </w:style>
  <w:style w:type="paragraph" w:styleId="TOC6">
    <w:name w:val="toc 6"/>
    <w:basedOn w:val="TOC5"/>
    <w:next w:val="Normal"/>
    <w:semiHidden/>
    <w:rsid w:val="00766AD6"/>
    <w:pPr>
      <w:ind w:left="1985" w:hanging="1985"/>
    </w:pPr>
  </w:style>
  <w:style w:type="paragraph" w:styleId="TOC5">
    <w:name w:val="toc 5"/>
    <w:basedOn w:val="TOC4"/>
    <w:semiHidden/>
    <w:rsid w:val="00766AD6"/>
    <w:pPr>
      <w:ind w:left="1701" w:hanging="1701"/>
    </w:pPr>
  </w:style>
  <w:style w:type="paragraph" w:styleId="TOC4">
    <w:name w:val="toc 4"/>
    <w:basedOn w:val="TOC3"/>
    <w:semiHidden/>
    <w:rsid w:val="00766AD6"/>
    <w:pPr>
      <w:ind w:left="1418" w:hanging="1418"/>
    </w:pPr>
  </w:style>
  <w:style w:type="paragraph" w:styleId="TOC3">
    <w:name w:val="toc 3"/>
    <w:basedOn w:val="TOC2"/>
    <w:semiHidden/>
    <w:rsid w:val="00766AD6"/>
    <w:pPr>
      <w:ind w:left="1134" w:hanging="1134"/>
    </w:pPr>
  </w:style>
  <w:style w:type="paragraph" w:styleId="TOC2">
    <w:name w:val="toc 2"/>
    <w:basedOn w:val="TOC1"/>
    <w:semiHidden/>
    <w:rsid w:val="00766AD6"/>
    <w:pPr>
      <w:keepNext w:val="0"/>
      <w:spacing w:before="0"/>
      <w:ind w:left="851" w:hanging="851"/>
    </w:pPr>
    <w:rPr>
      <w:sz w:val="20"/>
    </w:rPr>
  </w:style>
  <w:style w:type="paragraph" w:styleId="TOC1">
    <w:name w:val="toc 1"/>
    <w:semiHidden/>
    <w:rsid w:val="00766A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766AD6"/>
    <w:pPr>
      <w:ind w:left="851"/>
    </w:pPr>
  </w:style>
  <w:style w:type="paragraph" w:styleId="ListNumber">
    <w:name w:val="List Number"/>
    <w:basedOn w:val="List"/>
    <w:rsid w:val="00766AD6"/>
  </w:style>
  <w:style w:type="paragraph" w:styleId="ListBullet4">
    <w:name w:val="List Bullet 4"/>
    <w:basedOn w:val="ListBullet3"/>
    <w:rsid w:val="00766AD6"/>
    <w:pPr>
      <w:ind w:left="1418"/>
    </w:pPr>
  </w:style>
  <w:style w:type="paragraph" w:styleId="ListBullet3">
    <w:name w:val="List Bullet 3"/>
    <w:basedOn w:val="ListBullet2"/>
    <w:rsid w:val="00766AD6"/>
    <w:pPr>
      <w:ind w:left="1135"/>
    </w:pPr>
  </w:style>
  <w:style w:type="paragraph" w:styleId="ListBullet2">
    <w:name w:val="List Bullet 2"/>
    <w:basedOn w:val="ListBullet"/>
    <w:rsid w:val="00766AD6"/>
    <w:pPr>
      <w:ind w:left="851"/>
    </w:pPr>
  </w:style>
  <w:style w:type="paragraph" w:styleId="ListBullet">
    <w:name w:val="List Bullet"/>
    <w:basedOn w:val="List"/>
    <w:rsid w:val="00766AD6"/>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766AD6"/>
    <w:pPr>
      <w:ind w:left="1702"/>
    </w:pPr>
  </w:style>
  <w:style w:type="paragraph" w:styleId="TOC8">
    <w:name w:val="toc 8"/>
    <w:basedOn w:val="TOC1"/>
    <w:semiHidden/>
    <w:rsid w:val="00766AD6"/>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766AD6"/>
    <w:pPr>
      <w:jc w:val="center"/>
    </w:pPr>
    <w:rPr>
      <w:i/>
    </w:rPr>
  </w:style>
  <w:style w:type="paragraph" w:styleId="Header">
    <w:name w:val="header"/>
    <w:rsid w:val="00766A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766AD6"/>
    <w:pPr>
      <w:keepLines/>
      <w:spacing w:after="0"/>
      <w:ind w:left="454" w:hanging="454"/>
    </w:pPr>
    <w:rPr>
      <w:sz w:val="16"/>
    </w:rPr>
  </w:style>
  <w:style w:type="paragraph" w:styleId="List5">
    <w:name w:val="List 5"/>
    <w:basedOn w:val="List4"/>
    <w:rsid w:val="00766AD6"/>
    <w:pPr>
      <w:ind w:left="1702"/>
    </w:pPr>
  </w:style>
  <w:style w:type="paragraph" w:styleId="List4">
    <w:name w:val="List 4"/>
    <w:basedOn w:val="List3"/>
    <w:rsid w:val="00766AD6"/>
    <w:pPr>
      <w:ind w:left="1418"/>
    </w:pPr>
  </w:style>
  <w:style w:type="paragraph" w:styleId="TOC9">
    <w:name w:val="toc 9"/>
    <w:basedOn w:val="TOC8"/>
    <w:semiHidden/>
    <w:rsid w:val="00766AD6"/>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semiHidden/>
    <w:rsid w:val="00766AD6"/>
    <w:pPr>
      <w:keepLines/>
      <w:spacing w:after="0"/>
    </w:pPr>
  </w:style>
  <w:style w:type="paragraph" w:styleId="Index2">
    <w:name w:val="index 2"/>
    <w:basedOn w:val="Index1"/>
    <w:semiHidden/>
    <w:rsid w:val="00766AD6"/>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sid w:val="00766AD6"/>
    <w:rPr>
      <w:b/>
      <w:position w:val="6"/>
      <w:sz w:val="16"/>
    </w:rPr>
  </w:style>
  <w:style w:type="paragraph" w:customStyle="1" w:styleId="TAL">
    <w:name w:val="TAL"/>
    <w:basedOn w:val="Normal"/>
    <w:link w:val="TALChar"/>
    <w:rsid w:val="00766AD6"/>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rsid w:val="00766AD6"/>
    <w:rPr>
      <w:b/>
    </w:rPr>
  </w:style>
  <w:style w:type="paragraph" w:customStyle="1" w:styleId="TAC">
    <w:name w:val="TAC"/>
    <w:basedOn w:val="TAL"/>
    <w:rsid w:val="00766AD6"/>
    <w:pPr>
      <w:jc w:val="center"/>
    </w:pPr>
  </w:style>
  <w:style w:type="paragraph" w:customStyle="1" w:styleId="HE">
    <w:name w:val="HE"/>
    <w:basedOn w:val="Normal"/>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rsid w:val="00766A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766A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6AD6"/>
    <w:pPr>
      <w:outlineLvl w:val="9"/>
    </w:pPr>
  </w:style>
  <w:style w:type="paragraph" w:customStyle="1" w:styleId="TF">
    <w:name w:val="TF"/>
    <w:basedOn w:val="TH"/>
    <w:link w:val="TFChar"/>
    <w:rsid w:val="00766AD6"/>
    <w:pPr>
      <w:keepNext w:val="0"/>
      <w:spacing w:before="0" w:after="240"/>
    </w:pPr>
  </w:style>
  <w:style w:type="paragraph" w:customStyle="1" w:styleId="TH">
    <w:name w:val="TH"/>
    <w:basedOn w:val="Normal"/>
    <w:rsid w:val="00766AD6"/>
    <w:pPr>
      <w:keepNext/>
      <w:keepLines/>
      <w:spacing w:before="60"/>
      <w:jc w:val="center"/>
    </w:pPr>
    <w:rPr>
      <w:rFonts w:ascii="Arial" w:hAnsi="Arial"/>
      <w:b/>
    </w:rPr>
  </w:style>
  <w:style w:type="paragraph" w:customStyle="1" w:styleId="NO">
    <w:name w:val="NO"/>
    <w:basedOn w:val="Normal"/>
    <w:link w:val="NOZchn"/>
    <w:rsid w:val="00766AD6"/>
    <w:pPr>
      <w:keepLines/>
      <w:ind w:left="1135" w:hanging="851"/>
    </w:pPr>
  </w:style>
  <w:style w:type="paragraph" w:customStyle="1" w:styleId="EX">
    <w:name w:val="EX"/>
    <w:basedOn w:val="Normal"/>
    <w:rsid w:val="00766AD6"/>
    <w:pPr>
      <w:keepLines/>
      <w:ind w:left="1702" w:hanging="1418"/>
    </w:pPr>
  </w:style>
  <w:style w:type="paragraph" w:customStyle="1" w:styleId="FP">
    <w:name w:val="FP"/>
    <w:basedOn w:val="Normal"/>
    <w:rsid w:val="00766AD6"/>
    <w:pPr>
      <w:spacing w:after="0"/>
    </w:pPr>
  </w:style>
  <w:style w:type="paragraph" w:customStyle="1" w:styleId="LD">
    <w:name w:val="LD"/>
    <w:rsid w:val="00766A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6AD6"/>
    <w:pPr>
      <w:spacing w:after="0"/>
    </w:pPr>
  </w:style>
  <w:style w:type="paragraph" w:customStyle="1" w:styleId="EW">
    <w:name w:val="EW"/>
    <w:basedOn w:val="EX"/>
    <w:rsid w:val="00766AD6"/>
    <w:pPr>
      <w:spacing w:after="0"/>
    </w:pPr>
  </w:style>
  <w:style w:type="paragraph" w:customStyle="1" w:styleId="EQ">
    <w:name w:val="EQ"/>
    <w:basedOn w:val="Normal"/>
    <w:next w:val="Normal"/>
    <w:rsid w:val="00766AD6"/>
    <w:pPr>
      <w:keepLines/>
      <w:tabs>
        <w:tab w:val="center" w:pos="4536"/>
        <w:tab w:val="right" w:pos="9072"/>
      </w:tabs>
    </w:pPr>
    <w:rPr>
      <w:noProof/>
    </w:rPr>
  </w:style>
  <w:style w:type="paragraph" w:customStyle="1" w:styleId="NF">
    <w:name w:val="NF"/>
    <w:basedOn w:val="NO"/>
    <w:rsid w:val="00766AD6"/>
    <w:pPr>
      <w:keepNext/>
      <w:spacing w:after="0"/>
    </w:pPr>
    <w:rPr>
      <w:rFonts w:ascii="Arial" w:hAnsi="Arial"/>
      <w:sz w:val="18"/>
    </w:rPr>
  </w:style>
  <w:style w:type="paragraph" w:customStyle="1" w:styleId="PL">
    <w:name w:val="PL"/>
    <w:rsid w:val="00766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6AD6"/>
    <w:pPr>
      <w:jc w:val="right"/>
    </w:pPr>
  </w:style>
  <w:style w:type="paragraph" w:customStyle="1" w:styleId="TAN">
    <w:name w:val="TAN"/>
    <w:basedOn w:val="TAL"/>
    <w:rsid w:val="00766AD6"/>
    <w:pPr>
      <w:ind w:left="851" w:hanging="851"/>
    </w:pPr>
  </w:style>
  <w:style w:type="paragraph" w:customStyle="1" w:styleId="ZA">
    <w:name w:val="ZA"/>
    <w:rsid w:val="00766A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6A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6A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6A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6AD6"/>
    <w:pPr>
      <w:framePr w:wrap="notBeside" w:y="16161"/>
    </w:pPr>
  </w:style>
  <w:style w:type="character" w:customStyle="1" w:styleId="ZGSM">
    <w:name w:val="ZGSM"/>
    <w:rsid w:val="00766AD6"/>
  </w:style>
  <w:style w:type="paragraph" w:customStyle="1" w:styleId="ZG">
    <w:name w:val="ZG"/>
    <w:rsid w:val="00766A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link w:val="EditorsNoteCharChar"/>
    <w:rsid w:val="00766AD6"/>
    <w:rPr>
      <w:color w:val="FF0000"/>
    </w:rPr>
  </w:style>
  <w:style w:type="paragraph" w:customStyle="1" w:styleId="B1">
    <w:name w:val="B1"/>
    <w:basedOn w:val="List"/>
    <w:rsid w:val="00766AD6"/>
  </w:style>
  <w:style w:type="paragraph" w:customStyle="1" w:styleId="B2">
    <w:name w:val="B2"/>
    <w:basedOn w:val="List2"/>
    <w:rsid w:val="00766AD6"/>
  </w:style>
  <w:style w:type="paragraph" w:customStyle="1" w:styleId="B3">
    <w:name w:val="B3"/>
    <w:basedOn w:val="List3"/>
    <w:rsid w:val="00766AD6"/>
  </w:style>
  <w:style w:type="paragraph" w:customStyle="1" w:styleId="B4">
    <w:name w:val="B4"/>
    <w:basedOn w:val="List4"/>
    <w:rsid w:val="00766AD6"/>
  </w:style>
  <w:style w:type="paragraph" w:customStyle="1" w:styleId="B5">
    <w:name w:val="B5"/>
    <w:basedOn w:val="List5"/>
    <w:rsid w:val="00766AD6"/>
  </w:style>
  <w:style w:type="paragraph" w:customStyle="1" w:styleId="ZTD">
    <w:name w:val="ZTD"/>
    <w:basedOn w:val="ZB"/>
    <w:rsid w:val="00766AD6"/>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eastAsia="en-GB"/>
    </w:rPr>
  </w:style>
  <w:style w:type="character" w:customStyle="1" w:styleId="NOZchn">
    <w:name w:val="NO Zchn"/>
    <w:link w:val="NO"/>
    <w:qFormat/>
    <w:rPr>
      <w:rFonts w:eastAsia="Times New Roman"/>
      <w:lang w:val="en-GB" w:eastAsia="en-GB"/>
    </w:rPr>
  </w:style>
  <w:style w:type="character" w:customStyle="1" w:styleId="EditorsNoteCharChar">
    <w:name w:val="Editor's Note Char Char"/>
    <w:link w:val="EditorsNote"/>
    <w:qFormat/>
    <w:rPr>
      <w:rFonts w:eastAsia="Times New Roman"/>
      <w:color w:val="FF0000"/>
      <w:lang w:val="en-GB" w:eastAsia="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GB"/>
    </w:rPr>
  </w:style>
  <w:style w:type="paragraph" w:customStyle="1" w:styleId="Guidance">
    <w:name w:val="Guidance"/>
    <w:basedOn w:val="Normal"/>
    <w:qFormat/>
    <w:rPr>
      <w:rFonts w:eastAsia="SimSun"/>
      <w:i/>
      <w:color w:val="000000"/>
      <w:lang w:eastAsia="ja-JP"/>
    </w:rPr>
  </w:style>
  <w:style w:type="character" w:customStyle="1" w:styleId="Heading2Char">
    <w:name w:val="Heading 2 Char"/>
    <w:basedOn w:val="DefaultParagraphFont"/>
    <w:link w:val="Heading2"/>
    <w:rsid w:val="006C7FC0"/>
    <w:rPr>
      <w:rFonts w:ascii="Arial" w:eastAsia="Times New Roman" w:hAnsi="Arial"/>
      <w:sz w:val="32"/>
      <w:lang w:val="en-GB" w:eastAsia="en-GB"/>
    </w:rPr>
  </w:style>
  <w:style w:type="paragraph" w:styleId="ListParagraph">
    <w:name w:val="List Paragraph"/>
    <w:basedOn w:val="Normal"/>
    <w:uiPriority w:val="99"/>
    <w:rsid w:val="00E7748C"/>
    <w:pPr>
      <w:ind w:left="720"/>
      <w:contextualSpacing/>
    </w:pPr>
  </w:style>
  <w:style w:type="paragraph" w:styleId="Revision">
    <w:name w:val="Revision"/>
    <w:hidden/>
    <w:uiPriority w:val="99"/>
    <w:semiHidden/>
    <w:rsid w:val="00766AD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EAB8D-EF00-41CB-9E6F-EC04CF52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528</Words>
  <Characters>2619</Characters>
  <Application>Microsoft Office Word</Application>
  <DocSecurity>0</DocSecurity>
  <Lines>47</Lines>
  <Paragraphs>32</Paragraphs>
  <ScaleCrop>false</ScaleCrop>
  <Company>ETSI</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Changes</cp:lastModifiedBy>
  <cp:revision>10</cp:revision>
  <cp:lastPrinted>2000-02-29T03:31:00Z</cp:lastPrinted>
  <dcterms:created xsi:type="dcterms:W3CDTF">2024-02-29T14:53:00Z</dcterms:created>
  <dcterms:modified xsi:type="dcterms:W3CDTF">2024-06-09T09:00:00Z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y fmtid="{D5CDD505-2E9C-101B-9397-08002B2CF9AE}" pid="11" name="KSOProductBuildVer">
    <vt:lpwstr>2052-11.8.2.12085</vt:lpwstr>
  </property>
  <property fmtid="{D5CDD505-2E9C-101B-9397-08002B2CF9AE}" pid="12" name="ICV">
    <vt:lpwstr>B52D9E697E3845528D17498C0000F681</vt:lpwstr>
  </property>
</Properties>
</file>